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EF547C" w:rsidR="001E41F3" w:rsidRPr="00C101CA" w:rsidRDefault="001E41F3">
      <w:pPr>
        <w:pStyle w:val="CRCoverPage"/>
        <w:tabs>
          <w:tab w:val="right" w:pos="9639"/>
        </w:tabs>
        <w:spacing w:after="0"/>
        <w:rPr>
          <w:b/>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FB7C99">
        <w:rPr>
          <w:b/>
          <w:noProof/>
          <w:sz w:val="24"/>
        </w:rPr>
        <w:t>8</w:t>
      </w:r>
      <w:fldSimple w:instr=" DOCPROPERTY  MtgTitle  \* MERGEFORMAT "/>
      <w:r>
        <w:rPr>
          <w:b/>
          <w:i/>
          <w:noProof/>
          <w:sz w:val="28"/>
        </w:rPr>
        <w:tab/>
      </w:r>
      <w:fldSimple w:instr=" DOCPROPERTY  Tdoc#  \* MERGEFORMAT ">
        <w:r w:rsidR="001C2DC8" w:rsidRPr="00BB08ED">
          <w:rPr>
            <w:b/>
            <w:noProof/>
            <w:sz w:val="28"/>
          </w:rPr>
          <w:t>S1-24</w:t>
        </w:r>
        <w:r w:rsidR="00BE1185">
          <w:rPr>
            <w:b/>
            <w:noProof/>
            <w:sz w:val="28"/>
          </w:rPr>
          <w:t>4756</w:t>
        </w:r>
      </w:fldSimple>
    </w:p>
    <w:p w14:paraId="7CB45193" w14:textId="50844FA0" w:rsidR="001E41F3" w:rsidRDefault="00000000" w:rsidP="005E2C44">
      <w:pPr>
        <w:pStyle w:val="CRCoverPage"/>
        <w:outlineLvl w:val="0"/>
        <w:rPr>
          <w:b/>
          <w:noProof/>
          <w:sz w:val="24"/>
        </w:rPr>
      </w:pPr>
      <w:fldSimple w:instr=" DOCPROPERTY  Location  \* MERGEFORMAT ">
        <w:r w:rsidR="00BB08ED" w:rsidRPr="00BB08ED">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r w:rsidR="00FB7C99" w:rsidRPr="008D23B6">
        <w:rPr>
          <w:b/>
          <w:noProof/>
          <w:sz w:val="24"/>
        </w:rPr>
        <w:t>18-2</w:t>
      </w:r>
      <w:r w:rsidR="00FB7C99">
        <w:rPr>
          <w:b/>
          <w:noProof/>
          <w:sz w:val="24"/>
        </w:rPr>
        <w:t>2</w:t>
      </w:r>
      <w:r w:rsidR="00FB7C99" w:rsidRPr="008D23B6">
        <w:rPr>
          <w:b/>
          <w:noProof/>
          <w:sz w:val="24"/>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572C1" w14:paraId="3999489E" w14:textId="77777777" w:rsidTr="00547111">
        <w:tc>
          <w:tcPr>
            <w:tcW w:w="142" w:type="dxa"/>
            <w:tcBorders>
              <w:left w:val="single" w:sz="4" w:space="0" w:color="auto"/>
            </w:tcBorders>
          </w:tcPr>
          <w:p w14:paraId="4DDA7F40" w14:textId="77777777" w:rsidR="00D572C1" w:rsidRDefault="00D572C1" w:rsidP="00D572C1">
            <w:pPr>
              <w:pStyle w:val="CRCoverPage"/>
              <w:spacing w:after="0"/>
              <w:jc w:val="right"/>
              <w:rPr>
                <w:noProof/>
              </w:rPr>
            </w:pPr>
          </w:p>
        </w:tc>
        <w:tc>
          <w:tcPr>
            <w:tcW w:w="1559" w:type="dxa"/>
            <w:shd w:val="pct30" w:color="FFFF00" w:fill="auto"/>
          </w:tcPr>
          <w:p w14:paraId="52508B66" w14:textId="77777777" w:rsidR="00D572C1" w:rsidRPr="00410371" w:rsidRDefault="00D572C1" w:rsidP="00D572C1">
            <w:pPr>
              <w:pStyle w:val="CRCoverPage"/>
              <w:spacing w:after="0"/>
              <w:jc w:val="right"/>
              <w:rPr>
                <w:b/>
                <w:noProof/>
                <w:sz w:val="28"/>
              </w:rPr>
            </w:pPr>
            <w:fldSimple w:instr=" DOCPROPERTY  Spec#  \* MERGEFORMAT ">
              <w:r w:rsidRPr="00410371">
                <w:rPr>
                  <w:b/>
                  <w:noProof/>
                  <w:sz w:val="28"/>
                </w:rPr>
                <w:t>22.268</w:t>
              </w:r>
            </w:fldSimple>
          </w:p>
        </w:tc>
        <w:tc>
          <w:tcPr>
            <w:tcW w:w="709" w:type="dxa"/>
          </w:tcPr>
          <w:p w14:paraId="77009707" w14:textId="77777777" w:rsidR="00D572C1" w:rsidRDefault="00D572C1" w:rsidP="00D572C1">
            <w:pPr>
              <w:pStyle w:val="CRCoverPage"/>
              <w:spacing w:after="0"/>
              <w:jc w:val="center"/>
              <w:rPr>
                <w:noProof/>
              </w:rPr>
            </w:pPr>
            <w:r>
              <w:rPr>
                <w:b/>
                <w:noProof/>
                <w:sz w:val="28"/>
              </w:rPr>
              <w:t>CR</w:t>
            </w:r>
          </w:p>
        </w:tc>
        <w:tc>
          <w:tcPr>
            <w:tcW w:w="1276" w:type="dxa"/>
            <w:shd w:val="pct30" w:color="FFFF00" w:fill="auto"/>
          </w:tcPr>
          <w:p w14:paraId="6CAED29D" w14:textId="3324F60C" w:rsidR="00D572C1" w:rsidRPr="00410371" w:rsidRDefault="00D572C1" w:rsidP="00D572C1">
            <w:pPr>
              <w:pStyle w:val="CRCoverPage"/>
              <w:spacing w:after="0"/>
              <w:rPr>
                <w:noProof/>
              </w:rPr>
            </w:pPr>
            <w:r w:rsidRPr="00CC6346">
              <w:rPr>
                <w:lang w:eastAsia="fr-FR"/>
              </w:rPr>
              <w:fldChar w:fldCharType="begin"/>
            </w:r>
            <w:r w:rsidRPr="00CC6346">
              <w:rPr>
                <w:lang w:eastAsia="fr-FR"/>
              </w:rPr>
              <w:instrText xml:space="preserve"> DOCPROPERTY  Cr#  \* MERGEFORMAT </w:instrText>
            </w:r>
            <w:r w:rsidRPr="00CC6346">
              <w:rPr>
                <w:lang w:eastAsia="fr-FR"/>
              </w:rPr>
              <w:fldChar w:fldCharType="separate"/>
            </w:r>
            <w:r w:rsidRPr="00CC6346">
              <w:rPr>
                <w:b/>
                <w:noProof/>
                <w:sz w:val="28"/>
                <w:lang w:eastAsia="fr-FR"/>
              </w:rPr>
              <w:t>00</w:t>
            </w:r>
            <w:r>
              <w:rPr>
                <w:b/>
                <w:noProof/>
                <w:sz w:val="28"/>
                <w:lang w:eastAsia="fr-FR"/>
              </w:rPr>
              <w:t>8</w:t>
            </w:r>
            <w:r>
              <w:rPr>
                <w:b/>
                <w:noProof/>
                <w:sz w:val="28"/>
                <w:lang w:eastAsia="fr-FR"/>
              </w:rPr>
              <w:t>5</w:t>
            </w:r>
            <w:r w:rsidRPr="00CC6346">
              <w:rPr>
                <w:b/>
                <w:noProof/>
                <w:sz w:val="28"/>
                <w:lang w:eastAsia="fr-FR"/>
              </w:rPr>
              <w:fldChar w:fldCharType="end"/>
            </w:r>
          </w:p>
        </w:tc>
        <w:tc>
          <w:tcPr>
            <w:tcW w:w="709" w:type="dxa"/>
          </w:tcPr>
          <w:p w14:paraId="09D2C09B" w14:textId="77777777" w:rsidR="00D572C1" w:rsidRDefault="00D572C1" w:rsidP="00D572C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9C2C8" w:rsidR="00D572C1" w:rsidRPr="00410371" w:rsidRDefault="00775172" w:rsidP="00D572C1">
            <w:pPr>
              <w:pStyle w:val="CRCoverPage"/>
              <w:spacing w:after="0"/>
              <w:jc w:val="center"/>
              <w:rPr>
                <w:b/>
                <w:noProof/>
              </w:rPr>
            </w:pPr>
            <w:r>
              <w:rPr>
                <w:b/>
                <w:noProof/>
                <w:sz w:val="28"/>
                <w:szCs w:val="28"/>
              </w:rPr>
              <w:t>02</w:t>
            </w:r>
          </w:p>
        </w:tc>
        <w:tc>
          <w:tcPr>
            <w:tcW w:w="2410" w:type="dxa"/>
          </w:tcPr>
          <w:p w14:paraId="5D4AEAE9" w14:textId="77777777" w:rsidR="00D572C1" w:rsidRDefault="00D572C1" w:rsidP="00D572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D6218" w:rsidR="00D572C1" w:rsidRPr="00410371" w:rsidRDefault="00D572C1" w:rsidP="00D572C1">
            <w:pPr>
              <w:pStyle w:val="CRCoverPage"/>
              <w:spacing w:after="0"/>
              <w:jc w:val="center"/>
              <w:rPr>
                <w:noProof/>
                <w:sz w:val="28"/>
              </w:rPr>
            </w:pPr>
            <w:fldSimple w:instr=" DOCPROPERTY  Version  \* MERGEFORMAT ">
              <w:r w:rsidRPr="00BB08ED">
                <w:rPr>
                  <w:b/>
                  <w:noProof/>
                  <w:sz w:val="28"/>
                </w:rPr>
                <w:t>18.3.0</w:t>
              </w:r>
            </w:fldSimple>
          </w:p>
        </w:tc>
        <w:tc>
          <w:tcPr>
            <w:tcW w:w="143" w:type="dxa"/>
            <w:tcBorders>
              <w:right w:val="single" w:sz="4" w:space="0" w:color="auto"/>
            </w:tcBorders>
          </w:tcPr>
          <w:p w14:paraId="399238C9" w14:textId="77777777" w:rsidR="00D572C1" w:rsidRDefault="00D572C1" w:rsidP="00D572C1">
            <w:pPr>
              <w:pStyle w:val="CRCoverPage"/>
              <w:spacing w:after="0"/>
              <w:rPr>
                <w:noProof/>
              </w:rPr>
            </w:pPr>
          </w:p>
        </w:tc>
      </w:tr>
      <w:tr w:rsidR="00D572C1" w14:paraId="7DC9F5A2" w14:textId="77777777" w:rsidTr="00547111">
        <w:tc>
          <w:tcPr>
            <w:tcW w:w="9641" w:type="dxa"/>
            <w:gridSpan w:val="9"/>
            <w:tcBorders>
              <w:left w:val="single" w:sz="4" w:space="0" w:color="auto"/>
              <w:right w:val="single" w:sz="4" w:space="0" w:color="auto"/>
            </w:tcBorders>
          </w:tcPr>
          <w:p w14:paraId="4883A7D2" w14:textId="77777777" w:rsidR="00D572C1" w:rsidRDefault="00D572C1" w:rsidP="00D572C1">
            <w:pPr>
              <w:pStyle w:val="CRCoverPage"/>
              <w:spacing w:after="0"/>
              <w:rPr>
                <w:noProof/>
              </w:rPr>
            </w:pPr>
          </w:p>
        </w:tc>
      </w:tr>
      <w:tr w:rsidR="00D572C1" w14:paraId="266B4BDF" w14:textId="77777777" w:rsidTr="00547111">
        <w:tc>
          <w:tcPr>
            <w:tcW w:w="9641" w:type="dxa"/>
            <w:gridSpan w:val="9"/>
            <w:tcBorders>
              <w:top w:val="single" w:sz="4" w:space="0" w:color="auto"/>
            </w:tcBorders>
          </w:tcPr>
          <w:p w14:paraId="47E13998" w14:textId="77777777" w:rsidR="00D572C1" w:rsidRPr="00F25D98" w:rsidRDefault="00D572C1" w:rsidP="00D572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72C1" w14:paraId="296CF086" w14:textId="77777777" w:rsidTr="00547111">
        <w:tc>
          <w:tcPr>
            <w:tcW w:w="9641" w:type="dxa"/>
            <w:gridSpan w:val="9"/>
          </w:tcPr>
          <w:p w14:paraId="7D4A60B5" w14:textId="77777777" w:rsidR="00D572C1" w:rsidRDefault="00D572C1" w:rsidP="00D572C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422EE1" w:rsidR="00F25D98" w:rsidRDefault="001C2D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BE43F6" w:rsidR="00F25D98" w:rsidRDefault="001C2D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AAEA96" w:rsidR="00F25D98" w:rsidRDefault="00E959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EC5" w14:paraId="58300953" w14:textId="77777777" w:rsidTr="00547111">
        <w:tc>
          <w:tcPr>
            <w:tcW w:w="1843" w:type="dxa"/>
            <w:tcBorders>
              <w:top w:val="single" w:sz="4" w:space="0" w:color="auto"/>
              <w:left w:val="single" w:sz="4" w:space="0" w:color="auto"/>
            </w:tcBorders>
          </w:tcPr>
          <w:p w14:paraId="05B2F3A2" w14:textId="77777777" w:rsidR="00B83EC5" w:rsidRDefault="00B83EC5" w:rsidP="00B83E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295EE" w:rsidR="00B83EC5" w:rsidRDefault="00B83EC5" w:rsidP="00B83EC5">
            <w:pPr>
              <w:pStyle w:val="CRCoverPage"/>
              <w:spacing w:after="0"/>
              <w:ind w:left="100"/>
              <w:rPr>
                <w:noProof/>
              </w:rPr>
            </w:pPr>
            <w:r>
              <w:t xml:space="preserve">PWS for </w:t>
            </w:r>
            <w:r w:rsidR="00887DC6">
              <w:t xml:space="preserve">IoT </w:t>
            </w:r>
            <w: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D09B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76248" w:rsidR="001E41F3" w:rsidRPr="007D09BC" w:rsidRDefault="001E1027">
            <w:pPr>
              <w:pStyle w:val="CRCoverPage"/>
              <w:spacing w:after="0"/>
              <w:ind w:left="100"/>
              <w:rPr>
                <w:noProof/>
                <w:lang w:val="fr-FR"/>
              </w:rPr>
            </w:pPr>
            <w:r w:rsidRPr="007D09BC">
              <w:rPr>
                <w:noProof/>
                <w:lang w:val="fr-FR"/>
              </w:rPr>
              <w:t>Novamint, Qualcomm,</w:t>
            </w:r>
            <w:r w:rsidR="00D572C1" w:rsidRPr="007D09BC">
              <w:rPr>
                <w:noProof/>
                <w:lang w:val="fr-FR"/>
              </w:rPr>
              <w:t xml:space="preserve"> </w:t>
            </w:r>
            <w:proofErr w:type="spellStart"/>
            <w:r w:rsidR="00D572C1" w:rsidRPr="007D09BC">
              <w:rPr>
                <w:lang w:val="fr-FR" w:eastAsia="fr-FR"/>
              </w:rPr>
              <w:t>SyncTechno</w:t>
            </w:r>
            <w:proofErr w:type="spellEnd"/>
            <w:r w:rsidR="00D572C1" w:rsidRPr="007D09BC">
              <w:rPr>
                <w:lang w:val="fr-FR" w:eastAsia="fr-FR"/>
              </w:rPr>
              <w:t xml:space="preserve"> Inc.</w:t>
            </w:r>
            <w:r w:rsidR="007D09BC" w:rsidRPr="007D09BC">
              <w:rPr>
                <w:lang w:val="fr-FR" w:eastAsia="fr-FR"/>
              </w:rPr>
              <w:t xml:space="preserve">, </w:t>
            </w:r>
            <w:proofErr w:type="spellStart"/>
            <w:r w:rsidR="007D09BC" w:rsidRPr="007D09BC">
              <w:rPr>
                <w:lang w:val="fr-FR" w:eastAsia="fr-FR"/>
              </w:rPr>
              <w:t>Inter</w:t>
            </w:r>
            <w:r w:rsidR="007D09BC">
              <w:rPr>
                <w:lang w:val="fr-FR" w:eastAsia="fr-FR"/>
              </w:rPr>
              <w:t>D</w:t>
            </w:r>
            <w:r w:rsidR="007D09BC" w:rsidRPr="007D09BC">
              <w:rPr>
                <w:lang w:val="fr-FR" w:eastAsia="fr-FR"/>
              </w:rPr>
              <w:t>igi</w:t>
            </w:r>
            <w:r w:rsidR="007D09BC">
              <w:rPr>
                <w:lang w:val="fr-FR" w:eastAsia="fr-FR"/>
              </w:rPr>
              <w:t>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5BA2FE" w:rsidR="001E41F3" w:rsidRDefault="001941C9" w:rsidP="00547111">
            <w:pPr>
              <w:pStyle w:val="CRCoverPage"/>
              <w:spacing w:after="0"/>
              <w:ind w:left="100"/>
              <w:rPr>
                <w:noProof/>
              </w:rPr>
            </w:pPr>
            <w:r>
              <w:t>S1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572C1" w14:paraId="50563E52" w14:textId="77777777" w:rsidTr="00547111">
        <w:tc>
          <w:tcPr>
            <w:tcW w:w="1843" w:type="dxa"/>
            <w:tcBorders>
              <w:left w:val="single" w:sz="4" w:space="0" w:color="auto"/>
            </w:tcBorders>
          </w:tcPr>
          <w:p w14:paraId="32C381B7" w14:textId="77777777" w:rsidR="00D572C1" w:rsidRDefault="00D572C1" w:rsidP="00D572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286CBA" w:rsidR="00D572C1" w:rsidRDefault="00D572C1" w:rsidP="00D572C1">
            <w:pPr>
              <w:pStyle w:val="CRCoverPage"/>
              <w:spacing w:after="0"/>
              <w:ind w:left="100"/>
              <w:rPr>
                <w:noProof/>
              </w:rPr>
            </w:pPr>
            <w:fldSimple w:instr=" DOCPROPERTY  RelatedWis  \* MERGEFORMAT ">
              <w:r>
                <w:rPr>
                  <w:noProof/>
                </w:rPr>
                <w:t>TEI1</w:t>
              </w:r>
            </w:fldSimple>
            <w:r w:rsidR="00700907">
              <w:rPr>
                <w:noProof/>
              </w:rPr>
              <w:t>9</w:t>
            </w:r>
          </w:p>
        </w:tc>
        <w:tc>
          <w:tcPr>
            <w:tcW w:w="567" w:type="dxa"/>
            <w:tcBorders>
              <w:left w:val="nil"/>
            </w:tcBorders>
          </w:tcPr>
          <w:p w14:paraId="61A86BCF" w14:textId="77777777" w:rsidR="00D572C1" w:rsidRDefault="00D572C1" w:rsidP="00D572C1">
            <w:pPr>
              <w:pStyle w:val="CRCoverPage"/>
              <w:spacing w:after="0"/>
              <w:ind w:right="100"/>
              <w:rPr>
                <w:noProof/>
              </w:rPr>
            </w:pPr>
          </w:p>
        </w:tc>
        <w:tc>
          <w:tcPr>
            <w:tcW w:w="1417" w:type="dxa"/>
            <w:gridSpan w:val="3"/>
            <w:tcBorders>
              <w:left w:val="nil"/>
            </w:tcBorders>
          </w:tcPr>
          <w:p w14:paraId="153CBFB1" w14:textId="77777777" w:rsidR="00D572C1" w:rsidRDefault="00D572C1" w:rsidP="00D57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ACB0" w:rsidR="00D572C1" w:rsidRDefault="00D572C1" w:rsidP="00D572C1">
            <w:pPr>
              <w:pStyle w:val="CRCoverPage"/>
              <w:spacing w:after="0"/>
              <w:ind w:left="100"/>
              <w:rPr>
                <w:noProof/>
                <w:lang w:eastAsia="fr-FR"/>
              </w:rPr>
            </w:pPr>
            <w:r w:rsidRPr="00CC6346">
              <w:rPr>
                <w:lang w:eastAsia="fr-FR"/>
              </w:rPr>
              <w:fldChar w:fldCharType="begin"/>
            </w:r>
            <w:r w:rsidRPr="00CC6346">
              <w:rPr>
                <w:lang w:eastAsia="fr-FR"/>
              </w:rPr>
              <w:instrText xml:space="preserve"> DOCPROPERTY  ResDate  \* MERGEFORMAT </w:instrText>
            </w:r>
            <w:r w:rsidRPr="00CC6346">
              <w:rPr>
                <w:lang w:eastAsia="fr-FR"/>
              </w:rPr>
              <w:fldChar w:fldCharType="separate"/>
            </w:r>
            <w:r>
              <w:rPr>
                <w:noProof/>
                <w:lang w:eastAsia="fr-FR"/>
              </w:rPr>
              <w:t>2024-11-</w:t>
            </w:r>
            <w:r w:rsidR="006D1998">
              <w:rPr>
                <w:noProof/>
                <w:lang w:eastAsia="fr-FR"/>
              </w:rPr>
              <w:t>22</w:t>
            </w:r>
            <w:r w:rsidRPr="00CC6346">
              <w:rPr>
                <w:noProof/>
                <w:lang w:eastAsia="fr-FR"/>
              </w:rPr>
              <w:fldChar w:fldCharType="end"/>
            </w:r>
          </w:p>
        </w:tc>
      </w:tr>
      <w:tr w:rsidR="00D572C1" w14:paraId="690C7843" w14:textId="77777777" w:rsidTr="00547111">
        <w:tc>
          <w:tcPr>
            <w:tcW w:w="1843" w:type="dxa"/>
            <w:tcBorders>
              <w:left w:val="single" w:sz="4" w:space="0" w:color="auto"/>
            </w:tcBorders>
          </w:tcPr>
          <w:p w14:paraId="17A1A642" w14:textId="77777777" w:rsidR="00D572C1" w:rsidRDefault="00D572C1" w:rsidP="00D572C1">
            <w:pPr>
              <w:pStyle w:val="CRCoverPage"/>
              <w:spacing w:after="0"/>
              <w:rPr>
                <w:b/>
                <w:i/>
                <w:noProof/>
                <w:sz w:val="8"/>
                <w:szCs w:val="8"/>
              </w:rPr>
            </w:pPr>
          </w:p>
        </w:tc>
        <w:tc>
          <w:tcPr>
            <w:tcW w:w="1986" w:type="dxa"/>
            <w:gridSpan w:val="4"/>
          </w:tcPr>
          <w:p w14:paraId="2F73FCFB" w14:textId="77777777" w:rsidR="00D572C1" w:rsidRDefault="00D572C1" w:rsidP="00D572C1">
            <w:pPr>
              <w:pStyle w:val="CRCoverPage"/>
              <w:spacing w:after="0"/>
              <w:rPr>
                <w:noProof/>
                <w:sz w:val="8"/>
                <w:szCs w:val="8"/>
              </w:rPr>
            </w:pPr>
          </w:p>
        </w:tc>
        <w:tc>
          <w:tcPr>
            <w:tcW w:w="2267" w:type="dxa"/>
            <w:gridSpan w:val="2"/>
          </w:tcPr>
          <w:p w14:paraId="0FBCFC35" w14:textId="77777777" w:rsidR="00D572C1" w:rsidRDefault="00D572C1" w:rsidP="00D572C1">
            <w:pPr>
              <w:pStyle w:val="CRCoverPage"/>
              <w:spacing w:after="0"/>
              <w:rPr>
                <w:noProof/>
                <w:sz w:val="8"/>
                <w:szCs w:val="8"/>
              </w:rPr>
            </w:pPr>
          </w:p>
        </w:tc>
        <w:tc>
          <w:tcPr>
            <w:tcW w:w="1417" w:type="dxa"/>
            <w:gridSpan w:val="3"/>
          </w:tcPr>
          <w:p w14:paraId="60243A9E" w14:textId="77777777" w:rsidR="00D572C1" w:rsidRDefault="00D572C1" w:rsidP="00D572C1">
            <w:pPr>
              <w:pStyle w:val="CRCoverPage"/>
              <w:spacing w:after="0"/>
              <w:rPr>
                <w:noProof/>
                <w:sz w:val="8"/>
                <w:szCs w:val="8"/>
              </w:rPr>
            </w:pPr>
          </w:p>
        </w:tc>
        <w:tc>
          <w:tcPr>
            <w:tcW w:w="2127" w:type="dxa"/>
            <w:tcBorders>
              <w:right w:val="single" w:sz="4" w:space="0" w:color="auto"/>
            </w:tcBorders>
          </w:tcPr>
          <w:p w14:paraId="68E9B688" w14:textId="77777777" w:rsidR="00D572C1" w:rsidRDefault="00D572C1" w:rsidP="00D572C1">
            <w:pPr>
              <w:pStyle w:val="CRCoverPage"/>
              <w:spacing w:after="0"/>
              <w:rPr>
                <w:noProof/>
                <w:sz w:val="8"/>
                <w:szCs w:val="8"/>
              </w:rPr>
            </w:pPr>
          </w:p>
        </w:tc>
      </w:tr>
      <w:tr w:rsidR="00D572C1" w14:paraId="13D4AF59" w14:textId="77777777" w:rsidTr="00547111">
        <w:trPr>
          <w:cantSplit/>
        </w:trPr>
        <w:tc>
          <w:tcPr>
            <w:tcW w:w="1843" w:type="dxa"/>
            <w:tcBorders>
              <w:left w:val="single" w:sz="4" w:space="0" w:color="auto"/>
            </w:tcBorders>
          </w:tcPr>
          <w:p w14:paraId="1E6EA205" w14:textId="77777777" w:rsidR="00D572C1" w:rsidRDefault="00D572C1" w:rsidP="00D572C1">
            <w:pPr>
              <w:pStyle w:val="CRCoverPage"/>
              <w:tabs>
                <w:tab w:val="right" w:pos="1759"/>
              </w:tabs>
              <w:spacing w:after="0"/>
              <w:rPr>
                <w:b/>
                <w:i/>
                <w:noProof/>
              </w:rPr>
            </w:pPr>
            <w:r>
              <w:rPr>
                <w:b/>
                <w:i/>
                <w:noProof/>
              </w:rPr>
              <w:t>Category:</w:t>
            </w:r>
          </w:p>
        </w:tc>
        <w:tc>
          <w:tcPr>
            <w:tcW w:w="851" w:type="dxa"/>
            <w:shd w:val="pct30" w:color="FFFF00" w:fill="auto"/>
          </w:tcPr>
          <w:p w14:paraId="154A6113" w14:textId="3ACF9FED" w:rsidR="00D572C1" w:rsidRPr="005E4A59" w:rsidRDefault="00D572C1" w:rsidP="00D572C1">
            <w:pPr>
              <w:pStyle w:val="CRCoverPage"/>
              <w:spacing w:after="0"/>
              <w:ind w:left="100" w:right="-609"/>
              <w:rPr>
                <w:b/>
                <w:bCs/>
                <w:noProof/>
              </w:rPr>
            </w:pPr>
            <w:r>
              <w:rPr>
                <w:b/>
                <w:bCs/>
              </w:rPr>
              <w:t>F</w:t>
            </w:r>
          </w:p>
        </w:tc>
        <w:tc>
          <w:tcPr>
            <w:tcW w:w="3402" w:type="dxa"/>
            <w:gridSpan w:val="5"/>
            <w:tcBorders>
              <w:left w:val="nil"/>
            </w:tcBorders>
          </w:tcPr>
          <w:p w14:paraId="617AE5C6" w14:textId="77777777" w:rsidR="00D572C1" w:rsidRDefault="00D572C1" w:rsidP="00D572C1">
            <w:pPr>
              <w:pStyle w:val="CRCoverPage"/>
              <w:spacing w:after="0"/>
              <w:rPr>
                <w:noProof/>
              </w:rPr>
            </w:pPr>
          </w:p>
        </w:tc>
        <w:tc>
          <w:tcPr>
            <w:tcW w:w="1417" w:type="dxa"/>
            <w:gridSpan w:val="3"/>
            <w:tcBorders>
              <w:left w:val="nil"/>
            </w:tcBorders>
          </w:tcPr>
          <w:p w14:paraId="42CDCEE5" w14:textId="77777777" w:rsidR="00D572C1" w:rsidRDefault="00D572C1" w:rsidP="00D57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D572C1" w:rsidRDefault="00D572C1" w:rsidP="00D572C1">
            <w:pPr>
              <w:pStyle w:val="CRCoverPage"/>
              <w:spacing w:after="0"/>
              <w:ind w:left="100"/>
              <w:rPr>
                <w:noProof/>
              </w:rPr>
            </w:pPr>
            <w:fldSimple w:instr=" DOCPROPERTY  Release  \* MERGEFORMAT ">
              <w:r>
                <w:rPr>
                  <w:noProof/>
                </w:rPr>
                <w:t>Rel-19</w:t>
              </w:r>
            </w:fldSimple>
          </w:p>
        </w:tc>
      </w:tr>
      <w:tr w:rsidR="00D572C1" w14:paraId="30122F0C" w14:textId="77777777" w:rsidTr="00547111">
        <w:tc>
          <w:tcPr>
            <w:tcW w:w="1843" w:type="dxa"/>
            <w:tcBorders>
              <w:left w:val="single" w:sz="4" w:space="0" w:color="auto"/>
              <w:bottom w:val="single" w:sz="4" w:space="0" w:color="auto"/>
            </w:tcBorders>
          </w:tcPr>
          <w:p w14:paraId="615796D0" w14:textId="77777777" w:rsidR="00D572C1" w:rsidRDefault="00D572C1" w:rsidP="00D572C1">
            <w:pPr>
              <w:pStyle w:val="CRCoverPage"/>
              <w:spacing w:after="0"/>
              <w:rPr>
                <w:b/>
                <w:i/>
                <w:noProof/>
              </w:rPr>
            </w:pPr>
          </w:p>
        </w:tc>
        <w:tc>
          <w:tcPr>
            <w:tcW w:w="4677" w:type="dxa"/>
            <w:gridSpan w:val="8"/>
            <w:tcBorders>
              <w:bottom w:val="single" w:sz="4" w:space="0" w:color="auto"/>
            </w:tcBorders>
          </w:tcPr>
          <w:p w14:paraId="78418D37" w14:textId="77777777" w:rsidR="00D572C1" w:rsidRDefault="00D572C1" w:rsidP="00D57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72C1" w:rsidRDefault="00D572C1" w:rsidP="00D572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572C1" w:rsidRPr="007C2097" w:rsidRDefault="00D572C1" w:rsidP="00D57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72C1" w14:paraId="7FBEB8E7" w14:textId="77777777" w:rsidTr="00547111">
        <w:tc>
          <w:tcPr>
            <w:tcW w:w="1843" w:type="dxa"/>
          </w:tcPr>
          <w:p w14:paraId="44A3A604" w14:textId="77777777" w:rsidR="00D572C1" w:rsidRDefault="00D572C1" w:rsidP="00D572C1">
            <w:pPr>
              <w:pStyle w:val="CRCoverPage"/>
              <w:spacing w:after="0"/>
              <w:rPr>
                <w:b/>
                <w:i/>
                <w:noProof/>
                <w:sz w:val="8"/>
                <w:szCs w:val="8"/>
              </w:rPr>
            </w:pPr>
          </w:p>
        </w:tc>
        <w:tc>
          <w:tcPr>
            <w:tcW w:w="7797" w:type="dxa"/>
            <w:gridSpan w:val="10"/>
          </w:tcPr>
          <w:p w14:paraId="5524CC4E" w14:textId="77777777" w:rsidR="00D572C1" w:rsidRDefault="00D572C1" w:rsidP="00D572C1">
            <w:pPr>
              <w:pStyle w:val="CRCoverPage"/>
              <w:spacing w:after="0"/>
              <w:rPr>
                <w:noProof/>
                <w:sz w:val="8"/>
                <w:szCs w:val="8"/>
              </w:rPr>
            </w:pPr>
          </w:p>
        </w:tc>
      </w:tr>
      <w:tr w:rsidR="00D572C1" w14:paraId="1256F52C" w14:textId="77777777" w:rsidTr="00547111">
        <w:tc>
          <w:tcPr>
            <w:tcW w:w="2694" w:type="dxa"/>
            <w:gridSpan w:val="2"/>
            <w:tcBorders>
              <w:top w:val="single" w:sz="4" w:space="0" w:color="auto"/>
              <w:left w:val="single" w:sz="4" w:space="0" w:color="auto"/>
            </w:tcBorders>
          </w:tcPr>
          <w:p w14:paraId="52C87DB0" w14:textId="77777777" w:rsidR="00D572C1" w:rsidRDefault="00D572C1" w:rsidP="00D57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BC761" w14:textId="089F3961" w:rsidR="00D572C1" w:rsidRDefault="00D572C1" w:rsidP="00D572C1">
            <w:pPr>
              <w:pStyle w:val="CRCoverPage"/>
              <w:spacing w:after="0"/>
              <w:ind w:left="100"/>
              <w:rPr>
                <w:noProof/>
              </w:rPr>
            </w:pPr>
            <w:r>
              <w:rPr>
                <w:noProof/>
              </w:rPr>
              <w:t>RAN2 has started work on the s</w:t>
            </w:r>
            <w:r w:rsidRPr="00B83EC5">
              <w:rPr>
                <w:noProof/>
              </w:rPr>
              <w:t xml:space="preserve">upport </w:t>
            </w:r>
            <w:r>
              <w:rPr>
                <w:noProof/>
              </w:rPr>
              <w:t xml:space="preserve">of </w:t>
            </w:r>
            <w:r w:rsidRPr="00B83EC5">
              <w:rPr>
                <w:noProof/>
              </w:rPr>
              <w:t xml:space="preserve">broadcast of PWS messages for IoT </w:t>
            </w:r>
            <w:r>
              <w:rPr>
                <w:noProof/>
              </w:rPr>
              <w:t>NTN.</w:t>
            </w:r>
          </w:p>
          <w:p w14:paraId="7F9FDFF0" w14:textId="729A0309" w:rsidR="00D572C1" w:rsidRDefault="00D572C1" w:rsidP="00D572C1">
            <w:pPr>
              <w:pStyle w:val="CRCoverPage"/>
              <w:spacing w:after="0"/>
              <w:ind w:left="100"/>
              <w:rPr>
                <w:noProof/>
              </w:rPr>
            </w:pPr>
            <w:r>
              <w:rPr>
                <w:noProof/>
              </w:rPr>
              <w:t xml:space="preserve">Current requirements for CMAS and EU-ALERT are not updated with regard to supported RATs, i.e. </w:t>
            </w:r>
            <w:r w:rsidRPr="00ED63D0">
              <w:rPr>
                <w:noProof/>
              </w:rPr>
              <w:t>Satellite E</w:t>
            </w:r>
            <w:r>
              <w:rPr>
                <w:noProof/>
              </w:rPr>
              <w:t>-</w:t>
            </w:r>
            <w:r w:rsidRPr="00ED63D0">
              <w:rPr>
                <w:noProof/>
              </w:rPr>
              <w:t>UTRAN</w:t>
            </w:r>
          </w:p>
          <w:p w14:paraId="6ECC61FA" w14:textId="5E2D7749" w:rsidR="00D572C1" w:rsidRPr="006D1998" w:rsidRDefault="00D572C1" w:rsidP="006D1998">
            <w:pPr>
              <w:pStyle w:val="CRCoverPage"/>
              <w:spacing w:after="0"/>
              <w:ind w:left="100"/>
              <w:rPr>
                <w:noProof/>
              </w:rPr>
            </w:pPr>
            <w:r>
              <w:rPr>
                <w:noProof/>
              </w:rPr>
              <w:t>In addition, the note in clause 4.2 related to</w:t>
            </w:r>
            <w:r w:rsidRPr="009B7F2C">
              <w:rPr>
                <w:noProof/>
              </w:rPr>
              <w:t xml:space="preserve"> UEs “supporting eDRX may not support all requirements for PWS”</w:t>
            </w:r>
            <w:r>
              <w:rPr>
                <w:noProof/>
              </w:rPr>
              <w:t xml:space="preserve"> needs to be updated since</w:t>
            </w:r>
            <w:r w:rsidRPr="009B7F2C">
              <w:rPr>
                <w:noProof/>
              </w:rPr>
              <w:t xml:space="preserve"> eDRX is a mandatory feature when connected to an NB-IoT RAN, the UE sends no </w:t>
            </w:r>
            <w:r w:rsidRPr="006D1998">
              <w:rPr>
                <w:noProof/>
              </w:rPr>
              <w:t xml:space="preserve">capability indication for eDRX.  </w:t>
            </w:r>
          </w:p>
          <w:p w14:paraId="3A5BC4ED" w14:textId="283E5AB8" w:rsidR="00D572C1" w:rsidRPr="006D1998" w:rsidRDefault="00D572C1" w:rsidP="00D572C1">
            <w:pPr>
              <w:pStyle w:val="CRCoverPage"/>
              <w:spacing w:after="0"/>
              <w:ind w:left="100"/>
              <w:rPr>
                <w:noProof/>
              </w:rPr>
            </w:pPr>
            <w:r w:rsidRPr="006D1998">
              <w:rPr>
                <w:noProof/>
              </w:rPr>
              <w:t>In addition other RATs are missing</w:t>
            </w:r>
          </w:p>
          <w:p w14:paraId="5B2B45FF" w14:textId="2DEF2628" w:rsidR="00D572C1" w:rsidRPr="006D1998" w:rsidRDefault="00D572C1" w:rsidP="00D572C1">
            <w:pPr>
              <w:pStyle w:val="CRCoverPage"/>
              <w:numPr>
                <w:ilvl w:val="0"/>
                <w:numId w:val="2"/>
              </w:numPr>
              <w:spacing w:after="0"/>
              <w:rPr>
                <w:noProof/>
              </w:rPr>
            </w:pPr>
            <w:r w:rsidRPr="006D1998">
              <w:rPr>
                <w:noProof/>
              </w:rPr>
              <w:t>NG-RAN is missing for CMAS.</w:t>
            </w:r>
          </w:p>
          <w:p w14:paraId="708AA7DE" w14:textId="44BD02DD" w:rsidR="00D572C1" w:rsidRPr="007032C3" w:rsidRDefault="00D572C1" w:rsidP="00BE1185">
            <w:pPr>
              <w:pStyle w:val="CRCoverPage"/>
              <w:numPr>
                <w:ilvl w:val="0"/>
                <w:numId w:val="2"/>
              </w:numPr>
              <w:spacing w:after="0"/>
              <w:rPr>
                <w:noProof/>
              </w:rPr>
            </w:pPr>
            <w:r w:rsidRPr="006D1998">
              <w:rPr>
                <w:noProof/>
              </w:rPr>
              <w:t>Satellite NG-RAN is missing for CMAS and EU-ALERT</w:t>
            </w:r>
          </w:p>
        </w:tc>
      </w:tr>
      <w:tr w:rsidR="00D572C1" w14:paraId="4CA74D09" w14:textId="77777777" w:rsidTr="00547111">
        <w:tc>
          <w:tcPr>
            <w:tcW w:w="2694" w:type="dxa"/>
            <w:gridSpan w:val="2"/>
            <w:tcBorders>
              <w:left w:val="single" w:sz="4" w:space="0" w:color="auto"/>
            </w:tcBorders>
          </w:tcPr>
          <w:p w14:paraId="2D0866D6" w14:textId="77777777" w:rsidR="00D572C1" w:rsidRDefault="00D572C1" w:rsidP="00D572C1">
            <w:pPr>
              <w:pStyle w:val="CRCoverPage"/>
              <w:spacing w:after="0"/>
              <w:rPr>
                <w:b/>
                <w:i/>
                <w:noProof/>
                <w:sz w:val="8"/>
                <w:szCs w:val="8"/>
              </w:rPr>
            </w:pPr>
          </w:p>
        </w:tc>
        <w:tc>
          <w:tcPr>
            <w:tcW w:w="6946" w:type="dxa"/>
            <w:gridSpan w:val="9"/>
            <w:tcBorders>
              <w:right w:val="single" w:sz="4" w:space="0" w:color="auto"/>
            </w:tcBorders>
          </w:tcPr>
          <w:p w14:paraId="365DEF04" w14:textId="77777777" w:rsidR="00D572C1" w:rsidRPr="000A500E" w:rsidRDefault="00D572C1" w:rsidP="00D572C1">
            <w:pPr>
              <w:pStyle w:val="CRCoverPage"/>
              <w:spacing w:after="0"/>
              <w:ind w:left="100"/>
              <w:rPr>
                <w:noProof/>
              </w:rPr>
            </w:pPr>
          </w:p>
        </w:tc>
      </w:tr>
      <w:tr w:rsidR="00D572C1" w14:paraId="21016551" w14:textId="77777777" w:rsidTr="00547111">
        <w:tc>
          <w:tcPr>
            <w:tcW w:w="2694" w:type="dxa"/>
            <w:gridSpan w:val="2"/>
            <w:tcBorders>
              <w:left w:val="single" w:sz="4" w:space="0" w:color="auto"/>
            </w:tcBorders>
          </w:tcPr>
          <w:p w14:paraId="49433147" w14:textId="77777777" w:rsidR="00D572C1" w:rsidRDefault="00D572C1" w:rsidP="00D57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FFF6E" w14:textId="331B7BF9" w:rsidR="00D572C1" w:rsidRPr="006D1998" w:rsidRDefault="00D572C1" w:rsidP="006D1998">
            <w:pPr>
              <w:pStyle w:val="CRCoverPage"/>
              <w:spacing w:after="0"/>
              <w:ind w:left="100"/>
              <w:rPr>
                <w:noProof/>
              </w:rPr>
            </w:pPr>
            <w:r w:rsidRPr="006D1998">
              <w:rPr>
                <w:noProof/>
              </w:rPr>
              <w:t>Update</w:t>
            </w:r>
            <w:r w:rsidR="006D1998" w:rsidRPr="006D1998">
              <w:rPr>
                <w:noProof/>
              </w:rPr>
              <w:t>d</w:t>
            </w:r>
            <w:r w:rsidRPr="006D1998">
              <w:rPr>
                <w:noProof/>
              </w:rPr>
              <w:t xml:space="preserve"> the note related to support of eDRX</w:t>
            </w:r>
            <w:r w:rsidR="006D1998" w:rsidRPr="006D1998">
              <w:rPr>
                <w:noProof/>
              </w:rPr>
              <w:t xml:space="preserve"> and f</w:t>
            </w:r>
            <w:r w:rsidRPr="006D1998">
              <w:rPr>
                <w:noProof/>
              </w:rPr>
              <w:t>ixed NOTE numbering.</w:t>
            </w:r>
          </w:p>
          <w:p w14:paraId="1D8C1954" w14:textId="77777777" w:rsidR="006D1998" w:rsidRPr="006D1998" w:rsidRDefault="00D572C1" w:rsidP="00D572C1">
            <w:pPr>
              <w:pStyle w:val="CRCoverPage"/>
              <w:spacing w:after="0"/>
              <w:ind w:left="100"/>
              <w:rPr>
                <w:noProof/>
              </w:rPr>
            </w:pPr>
            <w:r w:rsidRPr="006D1998">
              <w:rPr>
                <w:noProof/>
              </w:rPr>
              <w:t xml:space="preserve">Added </w:t>
            </w:r>
            <w:r w:rsidR="006D1998" w:rsidRPr="006D1998">
              <w:rPr>
                <w:noProof/>
              </w:rPr>
              <w:t>NG-RAN for CMAS</w:t>
            </w:r>
            <w:r w:rsidR="006D1998" w:rsidRPr="006D1998">
              <w:rPr>
                <w:noProof/>
              </w:rPr>
              <w:t xml:space="preserve"> </w:t>
            </w:r>
          </w:p>
          <w:p w14:paraId="31C656EC" w14:textId="2B82D345" w:rsidR="006D1998" w:rsidRDefault="006D1998" w:rsidP="00BE1185">
            <w:pPr>
              <w:pStyle w:val="CRCoverPage"/>
              <w:spacing w:after="0"/>
              <w:ind w:left="100"/>
              <w:rPr>
                <w:noProof/>
              </w:rPr>
            </w:pPr>
            <w:r w:rsidRPr="006D1998">
              <w:rPr>
                <w:noProof/>
              </w:rPr>
              <w:t xml:space="preserve">Added </w:t>
            </w:r>
            <w:r w:rsidRPr="006D1998">
              <w:rPr>
                <w:noProof/>
              </w:rPr>
              <w:t xml:space="preserve">Satellite NG-RAN </w:t>
            </w:r>
            <w:r w:rsidRPr="006D1998">
              <w:rPr>
                <w:noProof/>
              </w:rPr>
              <w:t xml:space="preserve">and </w:t>
            </w:r>
            <w:r w:rsidR="00D572C1" w:rsidRPr="006D1998">
              <w:rPr>
                <w:noProof/>
              </w:rPr>
              <w:t>Satellite E-UTRAN for CMAS and EU-ALERT</w:t>
            </w:r>
          </w:p>
        </w:tc>
      </w:tr>
      <w:tr w:rsidR="00D572C1" w14:paraId="1F886379" w14:textId="77777777" w:rsidTr="00547111">
        <w:tc>
          <w:tcPr>
            <w:tcW w:w="2694" w:type="dxa"/>
            <w:gridSpan w:val="2"/>
            <w:tcBorders>
              <w:left w:val="single" w:sz="4" w:space="0" w:color="auto"/>
            </w:tcBorders>
          </w:tcPr>
          <w:p w14:paraId="4D989623" w14:textId="77777777" w:rsidR="00D572C1" w:rsidRDefault="00D572C1" w:rsidP="00D572C1">
            <w:pPr>
              <w:pStyle w:val="CRCoverPage"/>
              <w:spacing w:after="0"/>
              <w:rPr>
                <w:b/>
                <w:i/>
                <w:noProof/>
                <w:sz w:val="8"/>
                <w:szCs w:val="8"/>
              </w:rPr>
            </w:pPr>
          </w:p>
        </w:tc>
        <w:tc>
          <w:tcPr>
            <w:tcW w:w="6946" w:type="dxa"/>
            <w:gridSpan w:val="9"/>
            <w:tcBorders>
              <w:right w:val="single" w:sz="4" w:space="0" w:color="auto"/>
            </w:tcBorders>
          </w:tcPr>
          <w:p w14:paraId="71C4A204" w14:textId="77777777" w:rsidR="00D572C1" w:rsidRPr="000A500E" w:rsidRDefault="00D572C1" w:rsidP="00D572C1">
            <w:pPr>
              <w:pStyle w:val="CRCoverPage"/>
              <w:spacing w:after="0"/>
              <w:ind w:left="100"/>
              <w:rPr>
                <w:noProof/>
              </w:rPr>
            </w:pPr>
          </w:p>
        </w:tc>
      </w:tr>
      <w:tr w:rsidR="00D572C1" w14:paraId="678D7BF9" w14:textId="77777777" w:rsidTr="00547111">
        <w:tc>
          <w:tcPr>
            <w:tcW w:w="2694" w:type="dxa"/>
            <w:gridSpan w:val="2"/>
            <w:tcBorders>
              <w:left w:val="single" w:sz="4" w:space="0" w:color="auto"/>
              <w:bottom w:val="single" w:sz="4" w:space="0" w:color="auto"/>
            </w:tcBorders>
          </w:tcPr>
          <w:p w14:paraId="4E5CE1B6" w14:textId="77777777" w:rsidR="00D572C1" w:rsidRDefault="00D572C1" w:rsidP="00D57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CBEE5" w:rsidR="00D572C1" w:rsidRDefault="00D572C1" w:rsidP="00D572C1">
            <w:pPr>
              <w:pStyle w:val="CRCoverPage"/>
              <w:spacing w:after="0"/>
              <w:ind w:left="100"/>
              <w:rPr>
                <w:noProof/>
              </w:rPr>
            </w:pPr>
            <w:r>
              <w:rPr>
                <w:noProof/>
              </w:rPr>
              <w:t>Missing</w:t>
            </w:r>
            <w:r w:rsidR="00D5720D">
              <w:rPr>
                <w:noProof/>
              </w:rPr>
              <w:t xml:space="preserve"> or misleading</w:t>
            </w:r>
            <w:r>
              <w:rPr>
                <w:noProof/>
              </w:rPr>
              <w:t xml:space="preserve"> requirements.</w:t>
            </w:r>
          </w:p>
        </w:tc>
      </w:tr>
      <w:tr w:rsidR="00D572C1" w14:paraId="034AF533" w14:textId="77777777" w:rsidTr="00547111">
        <w:tc>
          <w:tcPr>
            <w:tcW w:w="2694" w:type="dxa"/>
            <w:gridSpan w:val="2"/>
          </w:tcPr>
          <w:p w14:paraId="39D9EB5B" w14:textId="77777777" w:rsidR="00D572C1" w:rsidRDefault="00D572C1" w:rsidP="00D572C1">
            <w:pPr>
              <w:pStyle w:val="CRCoverPage"/>
              <w:spacing w:after="0"/>
              <w:rPr>
                <w:b/>
                <w:i/>
                <w:noProof/>
                <w:sz w:val="8"/>
                <w:szCs w:val="8"/>
              </w:rPr>
            </w:pPr>
          </w:p>
        </w:tc>
        <w:tc>
          <w:tcPr>
            <w:tcW w:w="6946" w:type="dxa"/>
            <w:gridSpan w:val="9"/>
          </w:tcPr>
          <w:p w14:paraId="7826CB1C" w14:textId="77777777" w:rsidR="00D572C1" w:rsidRDefault="00D572C1" w:rsidP="00D572C1">
            <w:pPr>
              <w:pStyle w:val="CRCoverPage"/>
              <w:spacing w:after="0"/>
              <w:rPr>
                <w:noProof/>
                <w:sz w:val="8"/>
                <w:szCs w:val="8"/>
              </w:rPr>
            </w:pPr>
          </w:p>
        </w:tc>
      </w:tr>
      <w:tr w:rsidR="00D572C1" w14:paraId="6A17D7AC" w14:textId="77777777" w:rsidTr="00547111">
        <w:tc>
          <w:tcPr>
            <w:tcW w:w="2694" w:type="dxa"/>
            <w:gridSpan w:val="2"/>
            <w:tcBorders>
              <w:top w:val="single" w:sz="4" w:space="0" w:color="auto"/>
              <w:left w:val="single" w:sz="4" w:space="0" w:color="auto"/>
            </w:tcBorders>
          </w:tcPr>
          <w:p w14:paraId="6DAD5B19" w14:textId="77777777" w:rsidR="00D572C1" w:rsidRDefault="00D572C1" w:rsidP="00D57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30440" w:rsidR="00D572C1" w:rsidRDefault="00D572C1" w:rsidP="00D572C1">
            <w:pPr>
              <w:pStyle w:val="CRCoverPage"/>
              <w:spacing w:after="0"/>
              <w:ind w:left="100"/>
              <w:rPr>
                <w:noProof/>
              </w:rPr>
            </w:pPr>
            <w:r>
              <w:rPr>
                <w:noProof/>
              </w:rPr>
              <w:t>4.2, 6.1, 6.2, 7.2</w:t>
            </w:r>
          </w:p>
        </w:tc>
      </w:tr>
      <w:tr w:rsidR="00D572C1" w14:paraId="56E1E6C3" w14:textId="77777777" w:rsidTr="00547111">
        <w:tc>
          <w:tcPr>
            <w:tcW w:w="2694" w:type="dxa"/>
            <w:gridSpan w:val="2"/>
            <w:tcBorders>
              <w:left w:val="single" w:sz="4" w:space="0" w:color="auto"/>
            </w:tcBorders>
          </w:tcPr>
          <w:p w14:paraId="2FB9DE77" w14:textId="77777777" w:rsidR="00D572C1" w:rsidRDefault="00D572C1" w:rsidP="00D572C1">
            <w:pPr>
              <w:pStyle w:val="CRCoverPage"/>
              <w:spacing w:after="0"/>
              <w:rPr>
                <w:b/>
                <w:i/>
                <w:noProof/>
                <w:sz w:val="8"/>
                <w:szCs w:val="8"/>
              </w:rPr>
            </w:pPr>
          </w:p>
        </w:tc>
        <w:tc>
          <w:tcPr>
            <w:tcW w:w="6946" w:type="dxa"/>
            <w:gridSpan w:val="9"/>
            <w:tcBorders>
              <w:right w:val="single" w:sz="4" w:space="0" w:color="auto"/>
            </w:tcBorders>
          </w:tcPr>
          <w:p w14:paraId="0898542D" w14:textId="77777777" w:rsidR="00D572C1" w:rsidRDefault="00D572C1" w:rsidP="00D572C1">
            <w:pPr>
              <w:pStyle w:val="CRCoverPage"/>
              <w:spacing w:after="0"/>
              <w:rPr>
                <w:noProof/>
                <w:sz w:val="8"/>
                <w:szCs w:val="8"/>
              </w:rPr>
            </w:pPr>
          </w:p>
        </w:tc>
      </w:tr>
      <w:tr w:rsidR="00D572C1" w14:paraId="76F95A8B" w14:textId="77777777" w:rsidTr="00547111">
        <w:tc>
          <w:tcPr>
            <w:tcW w:w="2694" w:type="dxa"/>
            <w:gridSpan w:val="2"/>
            <w:tcBorders>
              <w:left w:val="single" w:sz="4" w:space="0" w:color="auto"/>
            </w:tcBorders>
          </w:tcPr>
          <w:p w14:paraId="335EAB52" w14:textId="77777777" w:rsidR="00D572C1" w:rsidRDefault="00D572C1" w:rsidP="00D57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72C1" w:rsidRDefault="00D572C1" w:rsidP="00D57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72C1" w:rsidRDefault="00D572C1" w:rsidP="00D572C1">
            <w:pPr>
              <w:pStyle w:val="CRCoverPage"/>
              <w:spacing w:after="0"/>
              <w:jc w:val="center"/>
              <w:rPr>
                <w:b/>
                <w:caps/>
                <w:noProof/>
              </w:rPr>
            </w:pPr>
            <w:r>
              <w:rPr>
                <w:b/>
                <w:caps/>
                <w:noProof/>
              </w:rPr>
              <w:t>N</w:t>
            </w:r>
          </w:p>
        </w:tc>
        <w:tc>
          <w:tcPr>
            <w:tcW w:w="2977" w:type="dxa"/>
            <w:gridSpan w:val="4"/>
          </w:tcPr>
          <w:p w14:paraId="304CCBCB" w14:textId="77777777" w:rsidR="00D572C1" w:rsidRDefault="00D572C1" w:rsidP="00D57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72C1" w:rsidRDefault="00D572C1" w:rsidP="00D572C1">
            <w:pPr>
              <w:pStyle w:val="CRCoverPage"/>
              <w:spacing w:after="0"/>
              <w:ind w:left="99"/>
              <w:rPr>
                <w:noProof/>
              </w:rPr>
            </w:pPr>
          </w:p>
        </w:tc>
      </w:tr>
      <w:tr w:rsidR="00D572C1" w14:paraId="34ACE2EB" w14:textId="77777777" w:rsidTr="00547111">
        <w:tc>
          <w:tcPr>
            <w:tcW w:w="2694" w:type="dxa"/>
            <w:gridSpan w:val="2"/>
            <w:tcBorders>
              <w:left w:val="single" w:sz="4" w:space="0" w:color="auto"/>
            </w:tcBorders>
          </w:tcPr>
          <w:p w14:paraId="571382F3" w14:textId="77777777" w:rsidR="00D572C1" w:rsidRDefault="00D572C1" w:rsidP="00D57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72C1" w:rsidRDefault="00D572C1" w:rsidP="00D5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C194B" w:rsidR="00D572C1" w:rsidRDefault="00D572C1" w:rsidP="00D572C1">
            <w:pPr>
              <w:pStyle w:val="CRCoverPage"/>
              <w:spacing w:after="0"/>
              <w:jc w:val="center"/>
              <w:rPr>
                <w:b/>
                <w:caps/>
                <w:noProof/>
              </w:rPr>
            </w:pPr>
            <w:r>
              <w:rPr>
                <w:b/>
                <w:caps/>
                <w:noProof/>
              </w:rPr>
              <w:t>X</w:t>
            </w:r>
          </w:p>
        </w:tc>
        <w:tc>
          <w:tcPr>
            <w:tcW w:w="2977" w:type="dxa"/>
            <w:gridSpan w:val="4"/>
          </w:tcPr>
          <w:p w14:paraId="7DB274D8" w14:textId="77777777" w:rsidR="00D572C1" w:rsidRDefault="00D572C1" w:rsidP="00D57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72C1" w:rsidRDefault="00D572C1" w:rsidP="00D572C1">
            <w:pPr>
              <w:pStyle w:val="CRCoverPage"/>
              <w:spacing w:after="0"/>
              <w:ind w:left="99"/>
              <w:rPr>
                <w:noProof/>
              </w:rPr>
            </w:pPr>
            <w:r>
              <w:rPr>
                <w:noProof/>
              </w:rPr>
              <w:t xml:space="preserve">TS/TR ... CR ... </w:t>
            </w:r>
          </w:p>
        </w:tc>
      </w:tr>
      <w:tr w:rsidR="00D572C1" w14:paraId="446DDBAC" w14:textId="77777777" w:rsidTr="00547111">
        <w:tc>
          <w:tcPr>
            <w:tcW w:w="2694" w:type="dxa"/>
            <w:gridSpan w:val="2"/>
            <w:tcBorders>
              <w:left w:val="single" w:sz="4" w:space="0" w:color="auto"/>
            </w:tcBorders>
          </w:tcPr>
          <w:p w14:paraId="678A1AA6" w14:textId="77777777" w:rsidR="00D572C1" w:rsidRDefault="00D572C1" w:rsidP="00D57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72C1" w:rsidRDefault="00D572C1" w:rsidP="00D5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33779" w:rsidR="00D572C1" w:rsidRDefault="00D572C1" w:rsidP="00D572C1">
            <w:pPr>
              <w:pStyle w:val="CRCoverPage"/>
              <w:spacing w:after="0"/>
              <w:jc w:val="center"/>
              <w:rPr>
                <w:b/>
                <w:caps/>
                <w:noProof/>
              </w:rPr>
            </w:pPr>
            <w:r>
              <w:rPr>
                <w:b/>
                <w:caps/>
                <w:noProof/>
              </w:rPr>
              <w:t>X</w:t>
            </w:r>
          </w:p>
        </w:tc>
        <w:tc>
          <w:tcPr>
            <w:tcW w:w="2977" w:type="dxa"/>
            <w:gridSpan w:val="4"/>
          </w:tcPr>
          <w:p w14:paraId="1A4306D9" w14:textId="77777777" w:rsidR="00D572C1" w:rsidRDefault="00D572C1" w:rsidP="00D57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72C1" w:rsidRDefault="00D572C1" w:rsidP="00D572C1">
            <w:pPr>
              <w:pStyle w:val="CRCoverPage"/>
              <w:spacing w:after="0"/>
              <w:ind w:left="99"/>
              <w:rPr>
                <w:noProof/>
              </w:rPr>
            </w:pPr>
            <w:r>
              <w:rPr>
                <w:noProof/>
              </w:rPr>
              <w:t xml:space="preserve">TS/TR ... CR ... </w:t>
            </w:r>
          </w:p>
        </w:tc>
      </w:tr>
      <w:tr w:rsidR="00D572C1" w14:paraId="55C714D2" w14:textId="77777777" w:rsidTr="00547111">
        <w:tc>
          <w:tcPr>
            <w:tcW w:w="2694" w:type="dxa"/>
            <w:gridSpan w:val="2"/>
            <w:tcBorders>
              <w:left w:val="single" w:sz="4" w:space="0" w:color="auto"/>
            </w:tcBorders>
          </w:tcPr>
          <w:p w14:paraId="45913E62" w14:textId="77777777" w:rsidR="00D572C1" w:rsidRDefault="00D572C1" w:rsidP="00D57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72C1" w:rsidRDefault="00D572C1" w:rsidP="00D5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40602" w:rsidR="00D572C1" w:rsidRDefault="00D572C1" w:rsidP="00D572C1">
            <w:pPr>
              <w:pStyle w:val="CRCoverPage"/>
              <w:spacing w:after="0"/>
              <w:jc w:val="center"/>
              <w:rPr>
                <w:b/>
                <w:caps/>
                <w:noProof/>
              </w:rPr>
            </w:pPr>
            <w:r>
              <w:rPr>
                <w:b/>
                <w:caps/>
                <w:noProof/>
              </w:rPr>
              <w:t>X</w:t>
            </w:r>
          </w:p>
        </w:tc>
        <w:tc>
          <w:tcPr>
            <w:tcW w:w="2977" w:type="dxa"/>
            <w:gridSpan w:val="4"/>
          </w:tcPr>
          <w:p w14:paraId="1B4FF921" w14:textId="77777777" w:rsidR="00D572C1" w:rsidRDefault="00D572C1" w:rsidP="00D57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72C1" w:rsidRDefault="00D572C1" w:rsidP="00D572C1">
            <w:pPr>
              <w:pStyle w:val="CRCoverPage"/>
              <w:spacing w:after="0"/>
              <w:ind w:left="99"/>
              <w:rPr>
                <w:noProof/>
              </w:rPr>
            </w:pPr>
            <w:r>
              <w:rPr>
                <w:noProof/>
              </w:rPr>
              <w:t xml:space="preserve">TS/TR ... CR ... </w:t>
            </w:r>
          </w:p>
        </w:tc>
      </w:tr>
      <w:tr w:rsidR="00D572C1" w14:paraId="60DF82CC" w14:textId="77777777" w:rsidTr="008863B9">
        <w:tc>
          <w:tcPr>
            <w:tcW w:w="2694" w:type="dxa"/>
            <w:gridSpan w:val="2"/>
            <w:tcBorders>
              <w:left w:val="single" w:sz="4" w:space="0" w:color="auto"/>
            </w:tcBorders>
          </w:tcPr>
          <w:p w14:paraId="517696CD" w14:textId="77777777" w:rsidR="00D572C1" w:rsidRDefault="00D572C1" w:rsidP="00D572C1">
            <w:pPr>
              <w:pStyle w:val="CRCoverPage"/>
              <w:spacing w:after="0"/>
              <w:rPr>
                <w:b/>
                <w:i/>
                <w:noProof/>
              </w:rPr>
            </w:pPr>
          </w:p>
        </w:tc>
        <w:tc>
          <w:tcPr>
            <w:tcW w:w="6946" w:type="dxa"/>
            <w:gridSpan w:val="9"/>
            <w:tcBorders>
              <w:right w:val="single" w:sz="4" w:space="0" w:color="auto"/>
            </w:tcBorders>
          </w:tcPr>
          <w:p w14:paraId="4D84207F" w14:textId="77777777" w:rsidR="00D572C1" w:rsidRDefault="00D572C1" w:rsidP="00D572C1">
            <w:pPr>
              <w:pStyle w:val="CRCoverPage"/>
              <w:spacing w:after="0"/>
              <w:rPr>
                <w:noProof/>
              </w:rPr>
            </w:pPr>
          </w:p>
        </w:tc>
      </w:tr>
      <w:tr w:rsidR="00D572C1" w14:paraId="556B87B6" w14:textId="77777777" w:rsidTr="008863B9">
        <w:tc>
          <w:tcPr>
            <w:tcW w:w="2694" w:type="dxa"/>
            <w:gridSpan w:val="2"/>
            <w:tcBorders>
              <w:left w:val="single" w:sz="4" w:space="0" w:color="auto"/>
              <w:bottom w:val="single" w:sz="4" w:space="0" w:color="auto"/>
            </w:tcBorders>
          </w:tcPr>
          <w:p w14:paraId="79A9C411" w14:textId="77777777" w:rsidR="00D572C1" w:rsidRDefault="00D572C1" w:rsidP="00D57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3ABCB2" w:rsidR="00D572C1" w:rsidRDefault="00D572C1" w:rsidP="00D572C1">
            <w:pPr>
              <w:pStyle w:val="CRCoverPage"/>
              <w:spacing w:after="0"/>
              <w:ind w:left="100"/>
              <w:rPr>
                <w:noProof/>
              </w:rPr>
            </w:pPr>
          </w:p>
        </w:tc>
      </w:tr>
      <w:tr w:rsidR="00D572C1" w:rsidRPr="008863B9" w14:paraId="45BFE792" w14:textId="77777777" w:rsidTr="008863B9">
        <w:tc>
          <w:tcPr>
            <w:tcW w:w="2694" w:type="dxa"/>
            <w:gridSpan w:val="2"/>
            <w:tcBorders>
              <w:top w:val="single" w:sz="4" w:space="0" w:color="auto"/>
              <w:bottom w:val="single" w:sz="4" w:space="0" w:color="auto"/>
            </w:tcBorders>
          </w:tcPr>
          <w:p w14:paraId="194242DD" w14:textId="77777777" w:rsidR="00D572C1" w:rsidRPr="008863B9" w:rsidRDefault="00D572C1" w:rsidP="00D57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72C1" w:rsidRPr="008863B9" w:rsidRDefault="00D572C1" w:rsidP="00D572C1">
            <w:pPr>
              <w:pStyle w:val="CRCoverPage"/>
              <w:spacing w:after="0"/>
              <w:ind w:left="100"/>
              <w:rPr>
                <w:noProof/>
                <w:sz w:val="8"/>
                <w:szCs w:val="8"/>
              </w:rPr>
            </w:pPr>
          </w:p>
        </w:tc>
      </w:tr>
      <w:tr w:rsidR="00D572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72C1" w:rsidRDefault="00D572C1" w:rsidP="00D57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5BC70A" w:rsidR="00D572C1" w:rsidRDefault="00775172" w:rsidP="00D572C1">
            <w:pPr>
              <w:pStyle w:val="CRCoverPage"/>
              <w:spacing w:after="0"/>
              <w:ind w:left="100"/>
              <w:rPr>
                <w:noProof/>
              </w:rPr>
            </w:pPr>
            <w:r>
              <w:rPr>
                <w:noProof/>
              </w:rPr>
              <w:t>S1-244</w:t>
            </w:r>
            <w:r w:rsidR="00BE1185">
              <w:rPr>
                <w:noProof/>
              </w:rPr>
              <w:t xml:space="preserve">427, </w:t>
            </w:r>
            <w:r w:rsidR="00072A05">
              <w:rPr>
                <w:noProof/>
              </w:rPr>
              <w:t>S1-244403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0D6AB7" w14:textId="4DF3507F" w:rsidR="00B105B3" w:rsidRPr="007C1233" w:rsidRDefault="00B105B3" w:rsidP="00B105B3">
      <w:pPr>
        <w:pStyle w:val="Heading2"/>
        <w:jc w:val="center"/>
        <w:rPr>
          <w:color w:val="4F81BD" w:themeColor="accent1"/>
        </w:rPr>
      </w:pPr>
      <w:bookmarkStart w:id="1" w:name="_Toc11418784"/>
      <w:bookmarkStart w:id="2" w:name="_Toc138428697"/>
      <w:r w:rsidRPr="007C1233">
        <w:rPr>
          <w:color w:val="4F81BD" w:themeColor="accent1"/>
        </w:rPr>
        <w:lastRenderedPageBreak/>
        <w:t xml:space="preserve">=============== </w:t>
      </w:r>
      <w:r>
        <w:rPr>
          <w:color w:val="4F81BD" w:themeColor="accent1"/>
        </w:rPr>
        <w:t>First</w:t>
      </w:r>
      <w:r w:rsidRPr="007C1233">
        <w:rPr>
          <w:color w:val="4F81BD" w:themeColor="accent1"/>
        </w:rPr>
        <w:t xml:space="preserve"> Change =============</w:t>
      </w:r>
    </w:p>
    <w:p w14:paraId="5666D351" w14:textId="77777777" w:rsidR="00E26B0B" w:rsidRPr="00D761A4" w:rsidRDefault="00E26B0B" w:rsidP="00E26B0B">
      <w:pPr>
        <w:pStyle w:val="Heading2"/>
      </w:pPr>
      <w:bookmarkStart w:id="3" w:name="_Toc11418765"/>
      <w:bookmarkStart w:id="4" w:name="_Toc138428678"/>
      <w:r w:rsidRPr="00D761A4">
        <w:t>4.2</w:t>
      </w:r>
      <w:r w:rsidRPr="00D761A4">
        <w:tab/>
        <w:t>High level general requirements for Warning Notification delivery</w:t>
      </w:r>
      <w:bookmarkEnd w:id="3"/>
      <w:bookmarkEnd w:id="4"/>
    </w:p>
    <w:p w14:paraId="41C5BE0A" w14:textId="77777777" w:rsidR="00E26B0B" w:rsidRPr="00D761A4" w:rsidRDefault="00E26B0B" w:rsidP="00E26B0B">
      <w:r w:rsidRPr="00D761A4">
        <w:t>The following list gives the high level general requirements for Warning Notification delivery:</w:t>
      </w:r>
    </w:p>
    <w:p w14:paraId="5A1869E3" w14:textId="77777777" w:rsidR="00E26B0B" w:rsidRPr="00D761A4" w:rsidRDefault="00E26B0B" w:rsidP="00E26B0B">
      <w:pPr>
        <w:pStyle w:val="B1"/>
      </w:pPr>
      <w:r w:rsidRPr="00D761A4">
        <w:t>-</w:t>
      </w:r>
      <w:r w:rsidRPr="00D761A4">
        <w:tab/>
        <w:t xml:space="preserve">PWS shall be able to broadcast Warning Notifications to multiple users simultaneously with no acknowledgement required. </w:t>
      </w:r>
    </w:p>
    <w:p w14:paraId="75A304A6" w14:textId="77777777" w:rsidR="00E26B0B" w:rsidRPr="00D761A4" w:rsidRDefault="00E26B0B" w:rsidP="00E26B0B">
      <w:pPr>
        <w:pStyle w:val="B1"/>
      </w:pPr>
      <w:r w:rsidRPr="00D761A4">
        <w:t>-</w:t>
      </w:r>
      <w:r w:rsidRPr="00D761A4">
        <w:tab/>
        <w:t>PWS shall be able to support concurrent broadcast of multiple Warning Notifications.</w:t>
      </w:r>
    </w:p>
    <w:p w14:paraId="09F656AF" w14:textId="77777777" w:rsidR="00E26B0B" w:rsidRPr="00D761A4" w:rsidRDefault="00E26B0B" w:rsidP="00E26B0B">
      <w:pPr>
        <w:pStyle w:val="B1"/>
      </w:pPr>
      <w:r w:rsidRPr="00D761A4">
        <w:t>-</w:t>
      </w:r>
      <w:r w:rsidRPr="00D761A4">
        <w:tab/>
      </w:r>
      <w:r w:rsidRPr="00D761A4">
        <w:rPr>
          <w:szCs w:val="22"/>
        </w:rPr>
        <w:t>Warning Notifications shall be broadcast to a Notification Area which is based on the geographical information as specified by the Warning Notification Provider.</w:t>
      </w:r>
    </w:p>
    <w:p w14:paraId="4A682D26" w14:textId="77777777" w:rsidR="00E26B0B" w:rsidRPr="00D761A4" w:rsidRDefault="00E26B0B" w:rsidP="00E26B0B">
      <w:pPr>
        <w:pStyle w:val="B1"/>
      </w:pPr>
      <w:r w:rsidRPr="00D761A4">
        <w:t>-</w:t>
      </w:r>
      <w:r w:rsidRPr="00D761A4">
        <w:tab/>
        <w:t xml:space="preserve">PWS capable UEs (PWS-UE) in idle mode shall be capable of receiving broadcasted Warning Notifications. </w:t>
      </w:r>
    </w:p>
    <w:p w14:paraId="1998DFC7" w14:textId="3D7486C4" w:rsidR="00E26B0B" w:rsidRPr="00D761A4" w:rsidRDefault="00E26B0B" w:rsidP="00E26B0B">
      <w:pPr>
        <w:pStyle w:val="NO"/>
      </w:pPr>
      <w:del w:id="5" w:author="Thierry Bérisot" w:date="2024-11-15T03:04:00Z" w16du:dateUtc="2024-11-15T02:04:00Z">
        <w:r w:rsidRPr="00D761A4" w:rsidDel="009B7F2C">
          <w:delText>Note</w:delText>
        </w:r>
      </w:del>
      <w:ins w:id="6" w:author="Thierry Bérisot" w:date="2024-11-15T03:04:00Z" w16du:dateUtc="2024-11-15T02:04:00Z">
        <w:r w:rsidR="009B7F2C" w:rsidRPr="00D761A4">
          <w:t>N</w:t>
        </w:r>
        <w:r w:rsidR="009B7F2C">
          <w:t>OTE 1</w:t>
        </w:r>
      </w:ins>
      <w:r w:rsidRPr="00D761A4">
        <w:t>:</w:t>
      </w:r>
      <w:r w:rsidRPr="00D761A4">
        <w:tab/>
        <w:t>A bandwidth reduced low complexity UE</w:t>
      </w:r>
      <w:ins w:id="7" w:author="Thierry Bérisot" w:date="2024-11-19T17:08:00Z" w16du:dateUtc="2024-11-19T22:08:00Z">
        <w:r w:rsidR="00E869B3">
          <w:t xml:space="preserve">, </w:t>
        </w:r>
      </w:ins>
      <w:ins w:id="8" w:author="Thierry Bérisot" w:date="2024-11-19T17:08:00Z">
        <w:r w:rsidR="00E869B3" w:rsidRPr="00E869B3">
          <w:t>an NB-IoT UE</w:t>
        </w:r>
      </w:ins>
      <w:r w:rsidRPr="00D761A4">
        <w:t xml:space="preserve"> or a UE supporting </w:t>
      </w:r>
      <w:proofErr w:type="spellStart"/>
      <w:r w:rsidRPr="00D761A4">
        <w:t>eDRX</w:t>
      </w:r>
      <w:proofErr w:type="spellEnd"/>
      <w:r w:rsidRPr="00D761A4">
        <w:t xml:space="preserve"> </w:t>
      </w:r>
      <w:ins w:id="9" w:author="Thierry Bérisot" w:date="2024-11-15T03:05:00Z">
        <w:r w:rsidR="009B7F2C" w:rsidRPr="009B7F2C">
          <w:t>does not necessarily</w:t>
        </w:r>
      </w:ins>
      <w:ins w:id="10" w:author="Thierry Bérisot" w:date="2024-11-15T03:05:00Z" w16du:dateUtc="2024-11-15T02:05:00Z">
        <w:r w:rsidR="009B7F2C">
          <w:t xml:space="preserve"> </w:t>
        </w:r>
      </w:ins>
      <w:del w:id="11" w:author="Thierry Bérisot" w:date="2024-11-15T03:05:00Z" w16du:dateUtc="2024-11-15T02:05:00Z">
        <w:r w:rsidRPr="00D761A4" w:rsidDel="009B7F2C">
          <w:delText xml:space="preserve">may not </w:delText>
        </w:r>
      </w:del>
      <w:del w:id="12" w:author="Thierry Bérisot" w:date="2024-11-19T17:11:00Z" w16du:dateUtc="2024-11-19T22:11:00Z">
        <w:r w:rsidRPr="00D761A4" w:rsidDel="00E869B3">
          <w:delText xml:space="preserve">support </w:delText>
        </w:r>
      </w:del>
      <w:ins w:id="13" w:author="Thierry Bérisot" w:date="2024-11-19T17:11:00Z" w16du:dateUtc="2024-11-19T22:11:00Z">
        <w:r w:rsidR="00E869B3">
          <w:t xml:space="preserve">meet </w:t>
        </w:r>
      </w:ins>
      <w:r w:rsidRPr="00D761A4">
        <w:t>all requirements for PWS, including ETWS, CMAS, EU-Alert and KPAS</w:t>
      </w:r>
    </w:p>
    <w:p w14:paraId="18CD8806" w14:textId="77777777" w:rsidR="00E26B0B" w:rsidRPr="00D761A4" w:rsidRDefault="00E26B0B" w:rsidP="00E26B0B">
      <w:pPr>
        <w:pStyle w:val="B1"/>
      </w:pPr>
      <w:r w:rsidRPr="00D761A4">
        <w:t>-</w:t>
      </w:r>
      <w:r w:rsidRPr="00D761A4">
        <w:tab/>
        <w:t xml:space="preserve">PWS shall only be required to broadcast Warning Notifications in languages as prescribed by regulatory requirements. </w:t>
      </w:r>
    </w:p>
    <w:p w14:paraId="1FE80089" w14:textId="77777777" w:rsidR="00E26B0B" w:rsidRPr="00D761A4" w:rsidRDefault="00E26B0B" w:rsidP="00E26B0B">
      <w:pPr>
        <w:pStyle w:val="B1"/>
      </w:pPr>
      <w:r w:rsidRPr="00D761A4">
        <w:t>-</w:t>
      </w:r>
      <w:r w:rsidRPr="00D761A4">
        <w:tab/>
        <w:t>Warning Notifications are processed by PWS on a first in, first out basis, subject to regulatory requirements.</w:t>
      </w:r>
    </w:p>
    <w:p w14:paraId="22693DA5" w14:textId="77777777" w:rsidR="00E26B0B" w:rsidRPr="00D761A4" w:rsidRDefault="00E26B0B" w:rsidP="00E26B0B">
      <w:pPr>
        <w:pStyle w:val="B1"/>
      </w:pPr>
      <w:r w:rsidRPr="00D761A4">
        <w:rPr>
          <w:szCs w:val="22"/>
        </w:rPr>
        <w:t>-</w:t>
      </w:r>
      <w:r w:rsidRPr="00D761A4">
        <w:rPr>
          <w:szCs w:val="22"/>
        </w:rPr>
        <w:tab/>
      </w:r>
      <w:r w:rsidRPr="00D761A4">
        <w:t>Reception and presentation of Warning Notifications to the user shall not pre-empt an active voice or data session.</w:t>
      </w:r>
    </w:p>
    <w:p w14:paraId="3A6EAD6C" w14:textId="77777777" w:rsidR="00E26B0B" w:rsidRPr="00D761A4" w:rsidRDefault="00E26B0B" w:rsidP="00E26B0B">
      <w:pPr>
        <w:pStyle w:val="B1"/>
        <w:rPr>
          <w:szCs w:val="22"/>
        </w:rPr>
      </w:pPr>
      <w:r w:rsidRPr="00D761A4">
        <w:t>-</w:t>
      </w:r>
      <w:r w:rsidRPr="00D761A4">
        <w:tab/>
        <w:t xml:space="preserve">Warning Notifications shall be limited </w:t>
      </w:r>
      <w:r w:rsidRPr="00D761A4">
        <w:rPr>
          <w:szCs w:val="22"/>
        </w:rPr>
        <w:t>to those emergencies where life or property is at imminent risk, and some responsive action should be taken.</w:t>
      </w:r>
    </w:p>
    <w:p w14:paraId="42FFD0D7" w14:textId="59D296B8" w:rsidR="00E26B0B" w:rsidRPr="00D761A4" w:rsidRDefault="00E26B0B" w:rsidP="00E26B0B">
      <w:pPr>
        <w:pStyle w:val="NO"/>
      </w:pPr>
      <w:r w:rsidRPr="00D761A4">
        <w:t>NOTE</w:t>
      </w:r>
      <w:ins w:id="14" w:author="Thierry Bérisot" w:date="2024-11-15T03:04:00Z" w16du:dateUtc="2024-11-15T02:04:00Z">
        <w:r w:rsidR="009B7F2C">
          <w:t xml:space="preserve"> 2</w:t>
        </w:r>
      </w:ins>
      <w:r w:rsidRPr="00D761A4">
        <w:t xml:space="preserve">: </w:t>
      </w:r>
      <w:r w:rsidRPr="00D761A4">
        <w:tab/>
        <w:t xml:space="preserve">This requirement does not prohibit the use of the operator’s network (i.e. broadcast technology) implemented for Warning Notifications to be used for commercial services. </w:t>
      </w:r>
    </w:p>
    <w:p w14:paraId="4299F008" w14:textId="77777777" w:rsidR="00E26B0B" w:rsidRDefault="00E26B0B" w:rsidP="00A0095E">
      <w:pPr>
        <w:pStyle w:val="Heading2"/>
      </w:pPr>
    </w:p>
    <w:p w14:paraId="651F57CD" w14:textId="77777777" w:rsidR="00E26B0B" w:rsidRPr="007C1233" w:rsidRDefault="00E26B0B" w:rsidP="00E26B0B">
      <w:pPr>
        <w:pStyle w:val="Heading2"/>
        <w:jc w:val="center"/>
        <w:rPr>
          <w:color w:val="4F81BD" w:themeColor="accent1"/>
        </w:rPr>
      </w:pPr>
      <w:r w:rsidRPr="007C1233">
        <w:rPr>
          <w:color w:val="4F81BD" w:themeColor="accent1"/>
        </w:rPr>
        <w:t>=============== Next Change =============</w:t>
      </w:r>
    </w:p>
    <w:p w14:paraId="07EFC4D3" w14:textId="269A34E1" w:rsidR="00A0095E" w:rsidRPr="00D761A4" w:rsidRDefault="00A0095E" w:rsidP="00A0095E">
      <w:pPr>
        <w:pStyle w:val="Heading2"/>
      </w:pPr>
      <w:r w:rsidRPr="00D761A4">
        <w:t>6.1</w:t>
      </w:r>
      <w:r w:rsidRPr="00D761A4">
        <w:tab/>
        <w:t>Introduction to CMAS</w:t>
      </w:r>
      <w:bookmarkEnd w:id="1"/>
      <w:bookmarkEnd w:id="2"/>
    </w:p>
    <w:p w14:paraId="145E7E1D" w14:textId="77777777" w:rsidR="00A0095E" w:rsidRPr="00D761A4" w:rsidRDefault="00A0095E" w:rsidP="00A0095E">
      <w:r w:rsidRPr="00D761A4">
        <w:t>The Warning Alert and Response Network (WARN) Act was passed by the United States Congress in September 2006 and was signed into law on October 13, 2006, known then as CMAS. CMAS was later renamed as Wireless Emergency Alert (WEA).</w:t>
      </w:r>
    </w:p>
    <w:p w14:paraId="0818DF80" w14:textId="77777777" w:rsidR="00A0095E" w:rsidRPr="00D761A4" w:rsidRDefault="00A0095E" w:rsidP="00A0095E">
      <w:r w:rsidRPr="00D761A4">
        <w:t xml:space="preserve">The Federal Communication Commission (FCC) released several Report and Order rulings for the Commercial Mobile Alert System. [1], [2], [3], [8] and [10]. </w:t>
      </w:r>
    </w:p>
    <w:p w14:paraId="3D42F77C" w14:textId="77777777" w:rsidR="00A0095E" w:rsidRPr="00D761A4" w:rsidRDefault="00A0095E" w:rsidP="00A0095E">
      <w:r w:rsidRPr="00D761A4">
        <w:t>As a result of these legislative and regulatory actions the Alliance for Telecommunications Industry Solutions (ATIS) and the Telecommunications Industry Association (TIA) agreed to develop ATIS and TIA standards to support the deployment of CMAS. This standard is listed in Clause 2.</w:t>
      </w:r>
    </w:p>
    <w:p w14:paraId="4D1D1C8C" w14:textId="121245B0" w:rsidR="00A0095E" w:rsidRPr="00D761A4" w:rsidRDefault="00A0095E" w:rsidP="00A0095E">
      <w:r w:rsidRPr="00D761A4">
        <w:t>The scope of these specifications includes the support of Commercial Mobile Alert System (CMAS) alert message via the GSM/UMTS Cell Broadcast functionality and warning message delivery via E-UTRAN</w:t>
      </w:r>
      <w:ins w:id="15" w:author="Thierry Bérisot" w:date="2024-11-19T16:54:00Z" w16du:dateUtc="2024-11-19T21:54:00Z">
        <w:r w:rsidR="00E43B38">
          <w:t>,</w:t>
        </w:r>
      </w:ins>
      <w:ins w:id="16" w:author="Thierry Bérisot" w:date="2024-11-13T22:45:00Z" w16du:dateUtc="2024-11-13T21:45:00Z">
        <w:r w:rsidR="003E0AC0">
          <w:t xml:space="preserve"> Satellite </w:t>
        </w:r>
        <w:r w:rsidR="003E0AC0" w:rsidRPr="00D761A4">
          <w:t>E-UTRAN</w:t>
        </w:r>
      </w:ins>
      <w:ins w:id="17" w:author="Thierry Bérisot" w:date="2024-11-19T16:56:00Z" w16du:dateUtc="2024-11-19T21:56:00Z">
        <w:r w:rsidR="00E43B38">
          <w:t>, NG-RAN and Satellite NG-RAN</w:t>
        </w:r>
      </w:ins>
      <w:r w:rsidRPr="00D761A4">
        <w:t>. These specifications covers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70DD1227" w14:textId="77777777" w:rsidR="00A0095E" w:rsidRPr="00D761A4" w:rsidRDefault="00A0095E" w:rsidP="00A0095E">
      <w:r w:rsidRPr="00D761A4">
        <w:t>The CMAS functionality does not require modifications to the 3GPP-defined cell broadcast functionality.</w:t>
      </w:r>
    </w:p>
    <w:p w14:paraId="6C0E6690" w14:textId="77777777" w:rsidR="00A0095E" w:rsidRPr="00D761A4" w:rsidRDefault="00A0095E" w:rsidP="00A0095E">
      <w:r w:rsidRPr="00D761A4">
        <w:t>The following functional reference model is based on the diagram from Section III.B.10 of the FCC First Report and Order for the Commercial Mobile Alert System, FCC 08-99 [1]:</w:t>
      </w:r>
    </w:p>
    <w:p w14:paraId="7F81A103" w14:textId="3068B877" w:rsidR="00A0095E" w:rsidRPr="00DB03CC" w:rsidRDefault="00A0095E" w:rsidP="00A0095E">
      <w:pPr>
        <w:pStyle w:val="FL"/>
      </w:pPr>
      <w:r>
        <w:rPr>
          <w:noProof/>
        </w:rPr>
        <w:lastRenderedPageBreak/>
        <w:drawing>
          <wp:inline distT="0" distB="0" distL="0" distR="0" wp14:anchorId="25AF0F8E" wp14:editId="49281073">
            <wp:extent cx="5467350" cy="2809875"/>
            <wp:effectExtent l="0" t="0" r="0" b="9525"/>
            <wp:docPr id="1050027742" name="Picture 1" descr="A diagram of a clou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27742" name="Picture 1" descr="A diagram of a cloud with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7350" cy="2809875"/>
                    </a:xfrm>
                    <a:prstGeom prst="rect">
                      <a:avLst/>
                    </a:prstGeom>
                    <a:noFill/>
                    <a:ln>
                      <a:noFill/>
                    </a:ln>
                  </pic:spPr>
                </pic:pic>
              </a:graphicData>
            </a:graphic>
          </wp:inline>
        </w:drawing>
      </w:r>
    </w:p>
    <w:p w14:paraId="2B0AF64A" w14:textId="77777777" w:rsidR="00A0095E" w:rsidRPr="00D761A4" w:rsidRDefault="00A0095E" w:rsidP="00A0095E">
      <w:pPr>
        <w:pStyle w:val="TF"/>
      </w:pPr>
      <w:r w:rsidRPr="00DC1D82">
        <w:t>Figure 6.1-1</w:t>
      </w:r>
      <w:r w:rsidRPr="00D761A4">
        <w:t>: CMAS Reference Architecture</w:t>
      </w:r>
    </w:p>
    <w:p w14:paraId="5E9734A5" w14:textId="77777777" w:rsidR="00A0095E" w:rsidRPr="00D761A4" w:rsidRDefault="00A0095E" w:rsidP="00A0095E">
      <w:pPr>
        <w:pStyle w:val="Heading2"/>
      </w:pPr>
      <w:bookmarkStart w:id="18" w:name="_Toc11418785"/>
      <w:bookmarkStart w:id="19" w:name="_Toc138428698"/>
      <w:r w:rsidRPr="00D761A4">
        <w:t>6.2</w:t>
      </w:r>
      <w:r w:rsidRPr="00D761A4">
        <w:tab/>
        <w:t>Additional PWS Requirements Specific to CMAS</w:t>
      </w:r>
      <w:bookmarkEnd w:id="18"/>
      <w:bookmarkEnd w:id="19"/>
      <w:r w:rsidRPr="00D761A4">
        <w:t xml:space="preserve"> </w:t>
      </w:r>
    </w:p>
    <w:p w14:paraId="69CB8DE2" w14:textId="77777777" w:rsidR="00A0095E" w:rsidRPr="00D761A4" w:rsidRDefault="00A0095E" w:rsidP="00A0095E">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410EFF2D" w14:textId="10D092FF" w:rsidR="00A0095E" w:rsidRPr="00D761A4" w:rsidRDefault="00A0095E" w:rsidP="00A0095E">
      <w:pPr>
        <w:spacing w:before="120"/>
      </w:pPr>
      <w:r w:rsidRPr="00D761A4">
        <w:t>Warning Notifications shall support up to 360 characters of GSM 7 bit Default Alphabet [9] for E-UTRAN</w:t>
      </w:r>
      <w:ins w:id="20" w:author="Thierry Bérisot" w:date="2024-11-19T17:00:00Z" w16du:dateUtc="2024-11-19T22:00:00Z">
        <w:r w:rsidR="00E43B38">
          <w:t>,</w:t>
        </w:r>
        <w:r w:rsidR="00E43B38">
          <w:t xml:space="preserve"> Satellite </w:t>
        </w:r>
        <w:r w:rsidR="00E43B38" w:rsidRPr="00D761A4">
          <w:t>E-UTRAN</w:t>
        </w:r>
        <w:r w:rsidR="00E43B38">
          <w:t>, NG-RAN and Satellite NG-RAN</w:t>
        </w:r>
      </w:ins>
      <w:r w:rsidRPr="00D761A4">
        <w:t>.</w:t>
      </w:r>
    </w:p>
    <w:p w14:paraId="776046A6" w14:textId="4A18B5F9" w:rsidR="00A0095E" w:rsidRPr="00D761A4" w:rsidRDefault="00A0095E" w:rsidP="00A0095E">
      <w:pPr>
        <w:spacing w:before="120"/>
      </w:pPr>
      <w:r w:rsidRPr="00D761A4">
        <w:t xml:space="preserve">The following classes of Warning Notifications shall be supported: </w:t>
      </w:r>
      <w:r w:rsidRPr="00D761A4">
        <w:t xml:space="preserve">Presidential, Imminent </w:t>
      </w:r>
      <w:r w:rsidRPr="00D761A4">
        <w:t>Threat, Public Safety, Child Abduction Emergency (e.g. AMBER) , and State/Local WEA Test.</w:t>
      </w:r>
    </w:p>
    <w:p w14:paraId="43833E53" w14:textId="30E27389" w:rsidR="00A0095E" w:rsidRPr="00D761A4" w:rsidRDefault="00A0095E" w:rsidP="00A0095E">
      <w:pPr>
        <w:spacing w:before="120"/>
      </w:pPr>
      <w:r w:rsidRPr="00D761A4">
        <w:t xml:space="preserve">When </w:t>
      </w:r>
      <w:r w:rsidRPr="00D761A4">
        <w:t xml:space="preserve">a Presidential </w:t>
      </w:r>
      <w:r w:rsidRPr="00D761A4">
        <w:t>Warning Notification is received, it shall always be presented to the user whenever Cell Broadcast Service via GSM/UMTS or warning notification delivery via E-UTRAN</w:t>
      </w:r>
      <w:ins w:id="21" w:author="Thierry Bérisot" w:date="2024-11-19T16:58:00Z" w16du:dateUtc="2024-11-19T21:58:00Z">
        <w:r w:rsidR="00E43B38">
          <w:t xml:space="preserve">, Satellite </w:t>
        </w:r>
        <w:r w:rsidR="00E43B38" w:rsidRPr="00D761A4">
          <w:t>E-UTRAN</w:t>
        </w:r>
        <w:r w:rsidR="00E43B38">
          <w:t>, NG-RAN and Satellite NG-RAN</w:t>
        </w:r>
        <w:r w:rsidR="00E43B38">
          <w:t xml:space="preserve"> </w:t>
        </w:r>
      </w:ins>
      <w:del w:id="22" w:author="Thierry Bérisot" w:date="2024-11-19T16:58:00Z" w16du:dateUtc="2024-11-19T21:58:00Z">
        <w:r w:rsidRPr="00D761A4" w:rsidDel="00E43B38">
          <w:delText xml:space="preserve"> </w:delText>
        </w:r>
      </w:del>
      <w:r w:rsidRPr="00D761A4">
        <w:t xml:space="preserve">is enabled on the UE. </w:t>
      </w:r>
    </w:p>
    <w:p w14:paraId="1CFABEE9" w14:textId="4A3ABAAF" w:rsidR="00A0095E" w:rsidRPr="00D761A4" w:rsidRDefault="00A0095E" w:rsidP="00A0095E">
      <w:pPr>
        <w:spacing w:before="120"/>
      </w:pPr>
      <w:r w:rsidRPr="00D761A4">
        <w:t xml:space="preserve">If the </w:t>
      </w:r>
      <w:r w:rsidRPr="00D761A4">
        <w:t xml:space="preserve">Presidential </w:t>
      </w:r>
      <w:ins w:id="23" w:author="Thierry Bérisot" w:date="2024-11-19T17:03:00Z" w16du:dateUtc="2024-11-19T22:03:00Z">
        <w:r w:rsidR="00E869B3" w:rsidRPr="00D761A4">
          <w:t xml:space="preserve"> </w:t>
        </w:r>
      </w:ins>
      <w:r w:rsidRPr="00D761A4">
        <w:t xml:space="preserve">Warning Notification is received in English, then it shall be displayed by the UE. If </w:t>
      </w:r>
      <w:r w:rsidRPr="00D761A4">
        <w:t xml:space="preserve">the Presidential </w:t>
      </w:r>
      <w:r w:rsidRPr="00D761A4">
        <w:t xml:space="preserve">Warning Notification is received in a language other than English, then it shall only be displayed by the UE if the User has selected that language. </w:t>
      </w:r>
    </w:p>
    <w:p w14:paraId="5A7AB26E" w14:textId="77777777" w:rsidR="00A0095E" w:rsidRPr="00D761A4" w:rsidRDefault="00A0095E" w:rsidP="00A0095E">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301C123C" w14:textId="77777777" w:rsidR="00A0095E" w:rsidRPr="00D761A4" w:rsidRDefault="00A0095E" w:rsidP="00A0095E">
      <w:pPr>
        <w:spacing w:before="120"/>
      </w:pPr>
      <w:r w:rsidRPr="00D761A4">
        <w:t>If the User has opted out of a Warning Notification class, then the Warning Notification for that class shall not be displayed by the UE.</w:t>
      </w:r>
    </w:p>
    <w:p w14:paraId="3FF44D55" w14:textId="77777777" w:rsidR="00A0095E" w:rsidRPr="00D761A4" w:rsidRDefault="00A0095E" w:rsidP="00A0095E">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1A477EF0" w14:textId="77777777" w:rsidR="00A0095E" w:rsidRPr="00D761A4" w:rsidRDefault="00A0095E" w:rsidP="00A0095E">
      <w:pPr>
        <w:spacing w:before="120"/>
        <w:rPr>
          <w:lang w:val="en-US"/>
        </w:rPr>
      </w:pPr>
      <w:r w:rsidRPr="00D761A4">
        <w:t xml:space="preserve">Warning Notifications may contain </w:t>
      </w:r>
      <w:r w:rsidRPr="00D761A4">
        <w:rPr>
          <w:lang w:val="en-US"/>
        </w:rPr>
        <w:t>URLs and/or phone numbers.</w:t>
      </w:r>
    </w:p>
    <w:p w14:paraId="43DD747C" w14:textId="77777777" w:rsidR="00A0095E" w:rsidRPr="00D761A4" w:rsidRDefault="00A0095E" w:rsidP="00A0095E">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21CA94D6" w14:textId="77777777" w:rsidR="00A0095E" w:rsidRPr="00D761A4" w:rsidRDefault="00A0095E" w:rsidP="00A0095E">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73BC9CC5" w14:textId="77777777" w:rsidR="00A0095E" w:rsidRPr="00DC1D82" w:rsidRDefault="00A0095E" w:rsidP="00A0095E">
      <w:pPr>
        <w:spacing w:before="120"/>
      </w:pPr>
      <w:r w:rsidRPr="00D761A4">
        <w:lastRenderedPageBreak/>
        <w:t>A CMAS-capable UE shall utilize UE-Based Location Calculation (see 3GPP TS 22.071</w:t>
      </w:r>
      <w:r w:rsidRPr="00DB03CC">
        <w:t xml:space="preserve"> [11]</w:t>
      </w:r>
      <w:r w:rsidRPr="00DC1D82">
        <w:t xml:space="preserve">) to determine whether it is located within the corresponding CMAS Warning Notification Area(s) in order to minimize overloading network LCS resources. </w:t>
      </w:r>
    </w:p>
    <w:p w14:paraId="25D73943" w14:textId="77777777" w:rsidR="00A0095E" w:rsidRPr="00D761A4" w:rsidRDefault="00A0095E" w:rsidP="00A0095E">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4CBC9761" w14:textId="77777777" w:rsidR="00A0095E" w:rsidRPr="00D761A4" w:rsidRDefault="00A0095E" w:rsidP="00A0095E">
      <w:pPr>
        <w:spacing w:before="120"/>
      </w:pPr>
      <w:r w:rsidRPr="00D761A4">
        <w:t>A CMAS-capable UE shall store presented Warning Notifications for at least 24 hours unless explicitly deleted by the user.</w:t>
      </w:r>
    </w:p>
    <w:p w14:paraId="7A084E7C" w14:textId="4A123A43" w:rsidR="00A0095E" w:rsidRPr="00D761A4" w:rsidRDefault="00A0095E" w:rsidP="00A0095E">
      <w:pPr>
        <w:spacing w:before="120"/>
      </w:pPr>
    </w:p>
    <w:p w14:paraId="7F6CDD31" w14:textId="6B9AEC16" w:rsidR="00EE7768" w:rsidRPr="007C1233" w:rsidRDefault="007C1233" w:rsidP="007C1233">
      <w:pPr>
        <w:pStyle w:val="Heading2"/>
        <w:jc w:val="center"/>
        <w:rPr>
          <w:color w:val="4F81BD" w:themeColor="accent1"/>
        </w:rPr>
      </w:pPr>
      <w:bookmarkStart w:id="24" w:name="_Toc11418788"/>
      <w:bookmarkStart w:id="25" w:name="_Toc138428701"/>
      <w:r w:rsidRPr="007C1233">
        <w:rPr>
          <w:color w:val="4F81BD" w:themeColor="accent1"/>
        </w:rPr>
        <w:t>=============== Next Change =============</w:t>
      </w:r>
    </w:p>
    <w:p w14:paraId="5867B0BA" w14:textId="0E6EADAB" w:rsidR="00A0095E" w:rsidRPr="00D761A4" w:rsidRDefault="00A0095E" w:rsidP="00A0095E">
      <w:pPr>
        <w:pStyle w:val="Heading2"/>
      </w:pPr>
      <w:r w:rsidRPr="00D761A4">
        <w:t>7.2</w:t>
      </w:r>
      <w:r w:rsidRPr="00D761A4">
        <w:tab/>
        <w:t>Additional PWS Requirements Specific to EU-ALERT</w:t>
      </w:r>
      <w:bookmarkEnd w:id="24"/>
      <w:bookmarkEnd w:id="25"/>
      <w:r w:rsidRPr="00D761A4">
        <w:t xml:space="preserve"> </w:t>
      </w:r>
    </w:p>
    <w:p w14:paraId="1CF3AA3C" w14:textId="77777777" w:rsidR="00A0095E" w:rsidRPr="00D761A4" w:rsidRDefault="00A0095E" w:rsidP="00A0095E">
      <w:pPr>
        <w:spacing w:before="120"/>
      </w:pPr>
      <w:r w:rsidRPr="00D761A4">
        <w:t>In addition to the General Requirements specified in Clause 4, the following requirements are specified for the deployment of EU-ALERT. These EU-ALERT specific requirements are further specified in ETSI TS 102 900 [6].</w:t>
      </w:r>
    </w:p>
    <w:p w14:paraId="4AD69165" w14:textId="77777777" w:rsidR="00A0095E" w:rsidRPr="00D761A4" w:rsidRDefault="00A0095E" w:rsidP="00A0095E">
      <w:r w:rsidRPr="00D761A4">
        <w:t>EU-ALERT shall support three types of Warning Notifications: Alert messages to warn citizens of an imminent emergency situation, Advisory messages of lesser urgency, and Amber alerts.</w:t>
      </w:r>
    </w:p>
    <w:p w14:paraId="2494A21D" w14:textId="77777777" w:rsidR="00A0095E" w:rsidRPr="00D761A4" w:rsidRDefault="00A0095E" w:rsidP="00A0095E">
      <w:r w:rsidRPr="00D761A4">
        <w:t>The Alert messages shall be supported with three levels of severity. EU-Alert level 1 shall have no opt-out; levels 2 and 3 shall allow opt-out by the user. All levels of EU-ALERT messages shall be associated with a dedicated alerting indication.</w:t>
      </w:r>
    </w:p>
    <w:p w14:paraId="751C04E1" w14:textId="77777777" w:rsidR="00A0095E" w:rsidRPr="00D761A4" w:rsidRDefault="00A0095E" w:rsidP="00A0095E">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4EF41D7B" w14:textId="77777777" w:rsidR="00A0095E" w:rsidRPr="00D761A4" w:rsidRDefault="00A0095E" w:rsidP="00A0095E">
      <w:r w:rsidRPr="00D761A4">
        <w:t>The Advisory messages have only one level. Advisory messages shall not be associated with any dedicated alerting indication.</w:t>
      </w:r>
    </w:p>
    <w:p w14:paraId="061BC756" w14:textId="77777777" w:rsidR="00A0095E" w:rsidRPr="00D761A4" w:rsidRDefault="00A0095E" w:rsidP="00A0095E">
      <w:r w:rsidRPr="00D761A4">
        <w:t>Depending on national requirements, Amber alerts may need to be broadcast as part of the EU-ALERT service. Amber alerts shall not be associated with any dedicated alerting indication.</w:t>
      </w:r>
    </w:p>
    <w:p w14:paraId="72BAE4F0" w14:textId="77777777" w:rsidR="00A0095E" w:rsidRPr="00D761A4" w:rsidRDefault="00A0095E" w:rsidP="00A0095E">
      <w:r w:rsidRPr="00D761A4">
        <w:t>EU-ALERT shall support Warning Notifications in various languages. To support international roaming, it is expected that countries adopting EU-ALERT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EU-ALERT.</w:t>
      </w:r>
    </w:p>
    <w:p w14:paraId="06EDBBF5" w14:textId="315D5F8C" w:rsidR="00A0095E" w:rsidRPr="00D761A4" w:rsidRDefault="00A0095E" w:rsidP="00A0095E">
      <w:r w:rsidRPr="00D761A4">
        <w:t>EU-ALERT shall be supported on GERAN, UTRAN, E-UTRAN</w:t>
      </w:r>
      <w:ins w:id="26" w:author="Thierry Bérisot" w:date="2024-11-13T22:50:00Z" w16du:dateUtc="2024-11-13T21:50:00Z">
        <w:r w:rsidR="00A167FE">
          <w:t xml:space="preserve">, Satellite </w:t>
        </w:r>
        <w:r w:rsidR="00A167FE" w:rsidRPr="00D761A4">
          <w:t>E-UTRAN</w:t>
        </w:r>
      </w:ins>
      <w:ins w:id="27" w:author="Thierry Bérisot" w:date="2024-11-19T17:06:00Z" w16du:dateUtc="2024-11-19T22:06:00Z">
        <w:r w:rsidR="00E869B3">
          <w:t xml:space="preserve">, NG-RAN </w:t>
        </w:r>
      </w:ins>
      <w:r w:rsidRPr="00D761A4">
        <w:t xml:space="preserve"> and </w:t>
      </w:r>
      <w:ins w:id="28" w:author="Thierry Bérisot" w:date="2024-11-19T17:06:00Z" w16du:dateUtc="2024-11-19T22:06:00Z">
        <w:r w:rsidR="00E869B3">
          <w:t xml:space="preserve">Satellite </w:t>
        </w:r>
      </w:ins>
      <w:r w:rsidRPr="00D761A4">
        <w:t>NG-RAN.</w:t>
      </w:r>
    </w:p>
    <w:p w14:paraId="695067B7" w14:textId="544AC490" w:rsidR="00A0095E" w:rsidRPr="00D761A4" w:rsidRDefault="00A0095E" w:rsidP="00A0095E">
      <w:pPr>
        <w:spacing w:before="120"/>
      </w:pPr>
      <w:r w:rsidRPr="00D761A4">
        <w:t>EU-ALERT shall support that</w:t>
      </w:r>
      <w:r w:rsidRPr="00DB03CC">
        <w:t xml:space="preserve"> the PLMN broadcasting </w:t>
      </w:r>
      <w:r w:rsidRPr="00DC1D82">
        <w:t>EU-ALERT Warning Notifications also broadcast</w:t>
      </w:r>
      <w:r w:rsidRPr="00D761A4">
        <w:t xml:space="preserve">s </w:t>
      </w:r>
      <w:r w:rsidRPr="007210CE">
        <w:t>corresponding Warning Notification Area(s). This requirement applies only to E-UTRAN</w:t>
      </w:r>
      <w:ins w:id="29" w:author="Thierry Bérisot" w:date="2024-11-13T22:50:00Z" w16du:dateUtc="2024-11-13T21:50:00Z">
        <w:r w:rsidR="00A167FE">
          <w:t xml:space="preserve">, Satellite </w:t>
        </w:r>
        <w:r w:rsidR="00A167FE" w:rsidRPr="00D761A4">
          <w:t>E-UTRAN</w:t>
        </w:r>
      </w:ins>
      <w:ins w:id="30" w:author="Thierry Bérisot" w:date="2024-11-19T17:06:00Z" w16du:dateUtc="2024-11-19T22:06:00Z">
        <w:r w:rsidR="00E869B3">
          <w:t>, NG-RAN</w:t>
        </w:r>
      </w:ins>
      <w:r w:rsidRPr="007210CE">
        <w:t xml:space="preserve"> and </w:t>
      </w:r>
      <w:ins w:id="31" w:author="Thierry Bérisot" w:date="2024-11-19T17:06:00Z" w16du:dateUtc="2024-11-19T22:06:00Z">
        <w:r w:rsidR="00E869B3">
          <w:t>Satell</w:t>
        </w:r>
      </w:ins>
      <w:ins w:id="32" w:author="Thierry Bérisot" w:date="2024-11-19T17:07:00Z" w16du:dateUtc="2024-11-19T22:07:00Z">
        <w:r w:rsidR="00E869B3">
          <w:t xml:space="preserve">ite </w:t>
        </w:r>
      </w:ins>
      <w:r w:rsidRPr="007210CE">
        <w:t>NG-RAN.</w:t>
      </w:r>
    </w:p>
    <w:p w14:paraId="4CA7BCC8" w14:textId="77777777" w:rsidR="00A0095E" w:rsidRPr="00D761A4" w:rsidRDefault="00A0095E" w:rsidP="00A0095E">
      <w:pPr>
        <w:spacing w:before="120"/>
      </w:pPr>
      <w:r w:rsidRPr="00D761A4">
        <w:t>A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5A0234AC" w14:textId="77777777" w:rsidR="00A0095E" w:rsidRPr="00D761A4" w:rsidRDefault="00A0095E" w:rsidP="00A0095E">
      <w:pPr>
        <w:spacing w:before="120"/>
      </w:pPr>
      <w:r w:rsidRPr="00D761A4">
        <w:t>Subject to opt-out and opt-in settings described above, a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a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BFDC76" w14:textId="77777777" w:rsidR="00BB504E" w:rsidRDefault="00BB504E">
      <w:r>
        <w:separator/>
      </w:r>
    </w:p>
  </w:endnote>
  <w:endnote w:type="continuationSeparator" w:id="0">
    <w:p w14:paraId="413BC7E8" w14:textId="77777777" w:rsidR="00BB504E" w:rsidRDefault="00BB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C76B4F" w14:textId="77777777" w:rsidR="00BB504E" w:rsidRDefault="00BB504E">
      <w:r>
        <w:separator/>
      </w:r>
    </w:p>
  </w:footnote>
  <w:footnote w:type="continuationSeparator" w:id="0">
    <w:p w14:paraId="206D199B" w14:textId="77777777" w:rsidR="00BB504E" w:rsidRDefault="00BB5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22D7C"/>
    <w:multiLevelType w:val="hybridMultilevel"/>
    <w:tmpl w:val="C05E8308"/>
    <w:lvl w:ilvl="0" w:tplc="6AA4B04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1C3BED"/>
    <w:multiLevelType w:val="hybridMultilevel"/>
    <w:tmpl w:val="42B80E32"/>
    <w:lvl w:ilvl="0" w:tplc="6DEEAD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1496766">
    <w:abstractNumId w:val="0"/>
  </w:num>
  <w:num w:numId="2" w16cid:durableId="2923747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B1"/>
    <w:rsid w:val="00022E4A"/>
    <w:rsid w:val="00026818"/>
    <w:rsid w:val="00037089"/>
    <w:rsid w:val="00041E13"/>
    <w:rsid w:val="00066191"/>
    <w:rsid w:val="00072A05"/>
    <w:rsid w:val="000835FB"/>
    <w:rsid w:val="000A500E"/>
    <w:rsid w:val="000A6394"/>
    <w:rsid w:val="000B6EEE"/>
    <w:rsid w:val="000B7FED"/>
    <w:rsid w:val="000C038A"/>
    <w:rsid w:val="000C11B9"/>
    <w:rsid w:val="000C6598"/>
    <w:rsid w:val="000D44B3"/>
    <w:rsid w:val="001010F4"/>
    <w:rsid w:val="0012690C"/>
    <w:rsid w:val="00126E7D"/>
    <w:rsid w:val="00145D43"/>
    <w:rsid w:val="001479CC"/>
    <w:rsid w:val="00173D2D"/>
    <w:rsid w:val="00175199"/>
    <w:rsid w:val="00192C46"/>
    <w:rsid w:val="001941C9"/>
    <w:rsid w:val="001A08B3"/>
    <w:rsid w:val="001A2CA0"/>
    <w:rsid w:val="001A7B60"/>
    <w:rsid w:val="001B52F0"/>
    <w:rsid w:val="001B7A65"/>
    <w:rsid w:val="001C2DC8"/>
    <w:rsid w:val="001C6EA4"/>
    <w:rsid w:val="001E1027"/>
    <w:rsid w:val="001E41F3"/>
    <w:rsid w:val="00222F99"/>
    <w:rsid w:val="00245B39"/>
    <w:rsid w:val="0026004D"/>
    <w:rsid w:val="002640DD"/>
    <w:rsid w:val="00275D12"/>
    <w:rsid w:val="00284FEB"/>
    <w:rsid w:val="002860C4"/>
    <w:rsid w:val="002B5741"/>
    <w:rsid w:val="002E472E"/>
    <w:rsid w:val="002E4E73"/>
    <w:rsid w:val="00305409"/>
    <w:rsid w:val="00330D51"/>
    <w:rsid w:val="003443A4"/>
    <w:rsid w:val="003602F8"/>
    <w:rsid w:val="003609EF"/>
    <w:rsid w:val="0036231A"/>
    <w:rsid w:val="003722C8"/>
    <w:rsid w:val="00374DD4"/>
    <w:rsid w:val="00390C41"/>
    <w:rsid w:val="003A2484"/>
    <w:rsid w:val="003A30E8"/>
    <w:rsid w:val="003B275B"/>
    <w:rsid w:val="003E0AC0"/>
    <w:rsid w:val="003E1A36"/>
    <w:rsid w:val="003E5849"/>
    <w:rsid w:val="003E7A1A"/>
    <w:rsid w:val="00403F22"/>
    <w:rsid w:val="00410371"/>
    <w:rsid w:val="00413D9A"/>
    <w:rsid w:val="004242F1"/>
    <w:rsid w:val="00425B2D"/>
    <w:rsid w:val="00433BD4"/>
    <w:rsid w:val="00460230"/>
    <w:rsid w:val="00460C02"/>
    <w:rsid w:val="0046207E"/>
    <w:rsid w:val="00471CD8"/>
    <w:rsid w:val="004845CE"/>
    <w:rsid w:val="004942E2"/>
    <w:rsid w:val="004B4A50"/>
    <w:rsid w:val="004B6D23"/>
    <w:rsid w:val="004B75B7"/>
    <w:rsid w:val="004D6C5F"/>
    <w:rsid w:val="00504625"/>
    <w:rsid w:val="00510405"/>
    <w:rsid w:val="0051580D"/>
    <w:rsid w:val="00547111"/>
    <w:rsid w:val="005864CF"/>
    <w:rsid w:val="00592D74"/>
    <w:rsid w:val="005A0C86"/>
    <w:rsid w:val="005C34BC"/>
    <w:rsid w:val="005D2C45"/>
    <w:rsid w:val="005D7C30"/>
    <w:rsid w:val="005E2C44"/>
    <w:rsid w:val="005E4A59"/>
    <w:rsid w:val="00621188"/>
    <w:rsid w:val="006257ED"/>
    <w:rsid w:val="00630160"/>
    <w:rsid w:val="00665C47"/>
    <w:rsid w:val="00672F3B"/>
    <w:rsid w:val="00695313"/>
    <w:rsid w:val="00695808"/>
    <w:rsid w:val="006A2643"/>
    <w:rsid w:val="006B46FB"/>
    <w:rsid w:val="006C6D20"/>
    <w:rsid w:val="006D1998"/>
    <w:rsid w:val="006E21FB"/>
    <w:rsid w:val="006F673E"/>
    <w:rsid w:val="00700907"/>
    <w:rsid w:val="007032C3"/>
    <w:rsid w:val="00711198"/>
    <w:rsid w:val="00711FE5"/>
    <w:rsid w:val="0071385B"/>
    <w:rsid w:val="007176FF"/>
    <w:rsid w:val="00720688"/>
    <w:rsid w:val="007210CE"/>
    <w:rsid w:val="00745CEB"/>
    <w:rsid w:val="00762D91"/>
    <w:rsid w:val="00775172"/>
    <w:rsid w:val="00780F42"/>
    <w:rsid w:val="00792342"/>
    <w:rsid w:val="007977A8"/>
    <w:rsid w:val="007B512A"/>
    <w:rsid w:val="007C1233"/>
    <w:rsid w:val="007C2097"/>
    <w:rsid w:val="007D09BC"/>
    <w:rsid w:val="007D6A07"/>
    <w:rsid w:val="007E5EB2"/>
    <w:rsid w:val="007F7259"/>
    <w:rsid w:val="008040A8"/>
    <w:rsid w:val="008045B2"/>
    <w:rsid w:val="0082417E"/>
    <w:rsid w:val="008279FA"/>
    <w:rsid w:val="00835CDC"/>
    <w:rsid w:val="008626E7"/>
    <w:rsid w:val="00870EE7"/>
    <w:rsid w:val="008863B9"/>
    <w:rsid w:val="00887DC6"/>
    <w:rsid w:val="008A45A6"/>
    <w:rsid w:val="008A6D1A"/>
    <w:rsid w:val="008C1DDC"/>
    <w:rsid w:val="008F3789"/>
    <w:rsid w:val="008F686C"/>
    <w:rsid w:val="009010E7"/>
    <w:rsid w:val="009148DE"/>
    <w:rsid w:val="00940896"/>
    <w:rsid w:val="00941E30"/>
    <w:rsid w:val="009454AA"/>
    <w:rsid w:val="009474E5"/>
    <w:rsid w:val="009531D8"/>
    <w:rsid w:val="0097605D"/>
    <w:rsid w:val="009777D9"/>
    <w:rsid w:val="00977970"/>
    <w:rsid w:val="00985F79"/>
    <w:rsid w:val="00991B88"/>
    <w:rsid w:val="009A5753"/>
    <w:rsid w:val="009A579D"/>
    <w:rsid w:val="009B7F2C"/>
    <w:rsid w:val="009E1A62"/>
    <w:rsid w:val="009E3297"/>
    <w:rsid w:val="009F734F"/>
    <w:rsid w:val="00A0095E"/>
    <w:rsid w:val="00A167FE"/>
    <w:rsid w:val="00A21D3D"/>
    <w:rsid w:val="00A246B6"/>
    <w:rsid w:val="00A408F9"/>
    <w:rsid w:val="00A47E70"/>
    <w:rsid w:val="00A50CF0"/>
    <w:rsid w:val="00A5619F"/>
    <w:rsid w:val="00A6583A"/>
    <w:rsid w:val="00A7671C"/>
    <w:rsid w:val="00AA2CBC"/>
    <w:rsid w:val="00AC5820"/>
    <w:rsid w:val="00AD1CD8"/>
    <w:rsid w:val="00AD7F78"/>
    <w:rsid w:val="00AF0840"/>
    <w:rsid w:val="00B105B3"/>
    <w:rsid w:val="00B143D8"/>
    <w:rsid w:val="00B258BB"/>
    <w:rsid w:val="00B67B97"/>
    <w:rsid w:val="00B71FF4"/>
    <w:rsid w:val="00B83B2A"/>
    <w:rsid w:val="00B83EC5"/>
    <w:rsid w:val="00B968C8"/>
    <w:rsid w:val="00BA3EC5"/>
    <w:rsid w:val="00BA51D9"/>
    <w:rsid w:val="00BB08ED"/>
    <w:rsid w:val="00BB504E"/>
    <w:rsid w:val="00BB5DFC"/>
    <w:rsid w:val="00BC7493"/>
    <w:rsid w:val="00BD279D"/>
    <w:rsid w:val="00BD652A"/>
    <w:rsid w:val="00BD6BB8"/>
    <w:rsid w:val="00BE1185"/>
    <w:rsid w:val="00BF4B12"/>
    <w:rsid w:val="00C101CA"/>
    <w:rsid w:val="00C51DB0"/>
    <w:rsid w:val="00C66BA2"/>
    <w:rsid w:val="00C904A7"/>
    <w:rsid w:val="00C943F3"/>
    <w:rsid w:val="00C95985"/>
    <w:rsid w:val="00C97D09"/>
    <w:rsid w:val="00CA0A9E"/>
    <w:rsid w:val="00CB09A2"/>
    <w:rsid w:val="00CC5026"/>
    <w:rsid w:val="00CC68D0"/>
    <w:rsid w:val="00CE7AB7"/>
    <w:rsid w:val="00D03F9A"/>
    <w:rsid w:val="00D06D51"/>
    <w:rsid w:val="00D174A8"/>
    <w:rsid w:val="00D17A43"/>
    <w:rsid w:val="00D24991"/>
    <w:rsid w:val="00D463F0"/>
    <w:rsid w:val="00D50255"/>
    <w:rsid w:val="00D5720D"/>
    <w:rsid w:val="00D572C1"/>
    <w:rsid w:val="00D66520"/>
    <w:rsid w:val="00D71B44"/>
    <w:rsid w:val="00D83A51"/>
    <w:rsid w:val="00D96E3B"/>
    <w:rsid w:val="00DA07AA"/>
    <w:rsid w:val="00DB657B"/>
    <w:rsid w:val="00DE34CF"/>
    <w:rsid w:val="00E13F3D"/>
    <w:rsid w:val="00E24398"/>
    <w:rsid w:val="00E26B0B"/>
    <w:rsid w:val="00E34898"/>
    <w:rsid w:val="00E43B38"/>
    <w:rsid w:val="00E76FA4"/>
    <w:rsid w:val="00E869B3"/>
    <w:rsid w:val="00E95975"/>
    <w:rsid w:val="00E95D57"/>
    <w:rsid w:val="00EA24C6"/>
    <w:rsid w:val="00EB09B7"/>
    <w:rsid w:val="00ED2D65"/>
    <w:rsid w:val="00ED63D0"/>
    <w:rsid w:val="00EE4472"/>
    <w:rsid w:val="00EE7768"/>
    <w:rsid w:val="00EE7773"/>
    <w:rsid w:val="00EE7D7C"/>
    <w:rsid w:val="00EF4167"/>
    <w:rsid w:val="00F15396"/>
    <w:rsid w:val="00F22CF1"/>
    <w:rsid w:val="00F25D98"/>
    <w:rsid w:val="00F300FB"/>
    <w:rsid w:val="00F3220E"/>
    <w:rsid w:val="00F341D3"/>
    <w:rsid w:val="00F372A8"/>
    <w:rsid w:val="00F418B0"/>
    <w:rsid w:val="00F42BB5"/>
    <w:rsid w:val="00F54734"/>
    <w:rsid w:val="00F81998"/>
    <w:rsid w:val="00F84609"/>
    <w:rsid w:val="00FA6148"/>
    <w:rsid w:val="00FB6386"/>
    <w:rsid w:val="00FB7C99"/>
    <w:rsid w:val="00FC5F5C"/>
    <w:rsid w:val="00FD21DC"/>
    <w:rsid w:val="00FD632B"/>
    <w:rsid w:val="00FE14CA"/>
    <w:rsid w:val="00FF7B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22C8"/>
    <w:rPr>
      <w:rFonts w:ascii="Times New Roman" w:hAnsi="Times New Roman"/>
      <w:lang w:val="en-GB" w:eastAsia="en-US"/>
    </w:rPr>
  </w:style>
  <w:style w:type="paragraph" w:styleId="Revision">
    <w:name w:val="Revision"/>
    <w:hidden/>
    <w:uiPriority w:val="99"/>
    <w:semiHidden/>
    <w:rsid w:val="003722C8"/>
    <w:rPr>
      <w:rFonts w:ascii="Times New Roman" w:hAnsi="Times New Roman"/>
      <w:lang w:val="en-GB" w:eastAsia="en-US"/>
    </w:rPr>
  </w:style>
  <w:style w:type="paragraph" w:customStyle="1" w:styleId="FL">
    <w:name w:val="FL"/>
    <w:basedOn w:val="Normal"/>
    <w:rsid w:val="00A0095E"/>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1853</Words>
  <Characters>10343</Characters>
  <Application>Microsoft Office Word</Application>
  <DocSecurity>0</DocSecurity>
  <Lines>295</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Thierry Bérisot</cp:lastModifiedBy>
  <cp:revision>2</cp:revision>
  <cp:lastPrinted>1900-01-01T13:09:00Z</cp:lastPrinted>
  <dcterms:created xsi:type="dcterms:W3CDTF">2024-11-22T20:28:00Z</dcterms:created>
  <dcterms:modified xsi:type="dcterms:W3CDTF">2024-11-22T20:28:00Z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ies>
</file>